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E6386" w14:textId="77777777" w:rsidR="000965EB" w:rsidRPr="002900A3" w:rsidRDefault="000965EB" w:rsidP="000965EB">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965EB" w:rsidRPr="002900A3" w14:paraId="682A58BF" w14:textId="77777777" w:rsidTr="2448E648">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94CF39C"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UČNI NAČRT PREDMETA / COURSE SYLLABUS</w:t>
            </w:r>
          </w:p>
        </w:tc>
      </w:tr>
      <w:tr w:rsidR="000965EB" w:rsidRPr="002900A3" w14:paraId="74FEACDA" w14:textId="77777777" w:rsidTr="2448E648">
        <w:tc>
          <w:tcPr>
            <w:tcW w:w="1799" w:type="dxa"/>
            <w:gridSpan w:val="3"/>
          </w:tcPr>
          <w:p w14:paraId="3B9B969E"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AEDEF35" w14:textId="77777777" w:rsidR="000965EB" w:rsidRPr="002900A3" w:rsidRDefault="000965EB" w:rsidP="00536FA5">
            <w:pPr>
              <w:rPr>
                <w:rFonts w:asciiTheme="minorHAnsi" w:hAnsiTheme="minorHAnsi" w:cstheme="minorHAnsi"/>
                <w:sz w:val="22"/>
                <w:szCs w:val="22"/>
              </w:rPr>
            </w:pPr>
            <w:r w:rsidRPr="002900A3">
              <w:rPr>
                <w:rFonts w:asciiTheme="minorHAnsi" w:hAnsiTheme="minorHAnsi" w:cstheme="minorHAnsi"/>
                <w:sz w:val="22"/>
                <w:szCs w:val="22"/>
              </w:rPr>
              <w:t xml:space="preserve">Praktično usposabljanje  1 </w:t>
            </w:r>
          </w:p>
        </w:tc>
      </w:tr>
      <w:tr w:rsidR="000965EB" w:rsidRPr="002900A3" w14:paraId="022DA9E3" w14:textId="77777777" w:rsidTr="2448E648">
        <w:tc>
          <w:tcPr>
            <w:tcW w:w="1799" w:type="dxa"/>
            <w:gridSpan w:val="3"/>
          </w:tcPr>
          <w:p w14:paraId="693A16E9" w14:textId="77777777" w:rsidR="000965EB" w:rsidRPr="002900A3" w:rsidRDefault="000965EB" w:rsidP="00536FA5">
            <w:pPr>
              <w:rPr>
                <w:rFonts w:asciiTheme="minorHAnsi" w:hAnsiTheme="minorHAnsi" w:cstheme="minorHAnsi"/>
                <w:b/>
                <w:sz w:val="22"/>
                <w:szCs w:val="22"/>
              </w:rPr>
            </w:pPr>
            <w:proofErr w:type="spellStart"/>
            <w:r w:rsidRPr="002900A3">
              <w:rPr>
                <w:rFonts w:asciiTheme="minorHAnsi" w:hAnsiTheme="minorHAnsi" w:cstheme="minorHAnsi"/>
                <w:b/>
                <w:sz w:val="22"/>
                <w:szCs w:val="22"/>
              </w:rPr>
              <w:t>Course</w:t>
            </w:r>
            <w:proofErr w:type="spellEnd"/>
            <w:r w:rsidRPr="002900A3">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48DE240" w14:textId="77777777" w:rsidR="000965EB" w:rsidRPr="002900A3" w:rsidRDefault="000965EB" w:rsidP="00536FA5">
            <w:pPr>
              <w:rPr>
                <w:rFonts w:asciiTheme="minorHAnsi" w:hAnsiTheme="minorHAnsi" w:cstheme="minorHAnsi"/>
                <w:sz w:val="22"/>
                <w:szCs w:val="22"/>
              </w:rPr>
            </w:pPr>
            <w:proofErr w:type="spellStart"/>
            <w:r w:rsidRPr="002900A3">
              <w:rPr>
                <w:rFonts w:asciiTheme="minorHAnsi" w:hAnsiTheme="minorHAnsi" w:cstheme="minorHAnsi"/>
                <w:sz w:val="22"/>
                <w:szCs w:val="22"/>
              </w:rPr>
              <w:t>Practical</w:t>
            </w:r>
            <w:proofErr w:type="spellEnd"/>
            <w:r w:rsidRPr="002900A3">
              <w:rPr>
                <w:rFonts w:asciiTheme="minorHAnsi" w:hAnsiTheme="minorHAnsi" w:cstheme="minorHAnsi"/>
                <w:sz w:val="22"/>
                <w:szCs w:val="22"/>
              </w:rPr>
              <w:t xml:space="preserve"> </w:t>
            </w:r>
            <w:proofErr w:type="spellStart"/>
            <w:r w:rsidRPr="002900A3">
              <w:rPr>
                <w:rFonts w:asciiTheme="minorHAnsi" w:hAnsiTheme="minorHAnsi" w:cstheme="minorHAnsi"/>
                <w:sz w:val="22"/>
                <w:szCs w:val="22"/>
              </w:rPr>
              <w:t>Training</w:t>
            </w:r>
            <w:proofErr w:type="spellEnd"/>
            <w:r w:rsidRPr="002900A3">
              <w:rPr>
                <w:rFonts w:asciiTheme="minorHAnsi" w:hAnsiTheme="minorHAnsi" w:cstheme="minorHAnsi"/>
                <w:sz w:val="22"/>
                <w:szCs w:val="22"/>
              </w:rPr>
              <w:t xml:space="preserve"> 1</w:t>
            </w:r>
          </w:p>
        </w:tc>
      </w:tr>
      <w:tr w:rsidR="000965EB" w:rsidRPr="002900A3" w14:paraId="3C2CB304" w14:textId="77777777" w:rsidTr="2448E648">
        <w:tc>
          <w:tcPr>
            <w:tcW w:w="3307" w:type="dxa"/>
            <w:gridSpan w:val="5"/>
            <w:vAlign w:val="center"/>
          </w:tcPr>
          <w:p w14:paraId="2CDB2E07" w14:textId="77777777" w:rsidR="000965EB" w:rsidRPr="002900A3" w:rsidRDefault="000965EB" w:rsidP="00536FA5">
            <w:pPr>
              <w:rPr>
                <w:rFonts w:asciiTheme="minorHAnsi" w:hAnsiTheme="minorHAnsi" w:cstheme="minorHAnsi"/>
                <w:b/>
                <w:sz w:val="22"/>
                <w:szCs w:val="22"/>
              </w:rPr>
            </w:pPr>
          </w:p>
        </w:tc>
        <w:tc>
          <w:tcPr>
            <w:tcW w:w="3401" w:type="dxa"/>
            <w:gridSpan w:val="8"/>
            <w:vAlign w:val="center"/>
          </w:tcPr>
          <w:p w14:paraId="6F817DBC" w14:textId="77777777" w:rsidR="000965EB" w:rsidRPr="002900A3" w:rsidRDefault="000965EB" w:rsidP="00536FA5">
            <w:pPr>
              <w:rPr>
                <w:rFonts w:asciiTheme="minorHAnsi" w:hAnsiTheme="minorHAnsi" w:cstheme="minorHAnsi"/>
                <w:b/>
                <w:sz w:val="22"/>
                <w:szCs w:val="22"/>
              </w:rPr>
            </w:pPr>
          </w:p>
        </w:tc>
        <w:tc>
          <w:tcPr>
            <w:tcW w:w="1558" w:type="dxa"/>
            <w:gridSpan w:val="2"/>
            <w:vAlign w:val="center"/>
          </w:tcPr>
          <w:p w14:paraId="55C1992B" w14:textId="77777777" w:rsidR="000965EB" w:rsidRPr="002900A3" w:rsidRDefault="000965EB" w:rsidP="00536FA5">
            <w:pPr>
              <w:rPr>
                <w:rFonts w:asciiTheme="minorHAnsi" w:hAnsiTheme="minorHAnsi" w:cstheme="minorHAnsi"/>
                <w:b/>
                <w:sz w:val="22"/>
                <w:szCs w:val="22"/>
              </w:rPr>
            </w:pPr>
          </w:p>
        </w:tc>
        <w:tc>
          <w:tcPr>
            <w:tcW w:w="1424" w:type="dxa"/>
            <w:gridSpan w:val="3"/>
            <w:vAlign w:val="center"/>
          </w:tcPr>
          <w:p w14:paraId="7F1DFAD5" w14:textId="77777777" w:rsidR="000965EB" w:rsidRPr="002900A3" w:rsidRDefault="000965EB" w:rsidP="00536FA5">
            <w:pPr>
              <w:rPr>
                <w:rFonts w:asciiTheme="minorHAnsi" w:hAnsiTheme="minorHAnsi" w:cstheme="minorHAnsi"/>
                <w:b/>
                <w:sz w:val="22"/>
                <w:szCs w:val="22"/>
              </w:rPr>
            </w:pPr>
          </w:p>
        </w:tc>
      </w:tr>
      <w:tr w:rsidR="000965EB" w:rsidRPr="002900A3" w14:paraId="13588AFF" w14:textId="77777777" w:rsidTr="2448E648">
        <w:tc>
          <w:tcPr>
            <w:tcW w:w="3307" w:type="dxa"/>
            <w:gridSpan w:val="5"/>
            <w:tcBorders>
              <w:top w:val="nil"/>
              <w:left w:val="nil"/>
              <w:bottom w:val="single" w:sz="4" w:space="0" w:color="auto"/>
              <w:right w:val="nil"/>
            </w:tcBorders>
            <w:vAlign w:val="center"/>
          </w:tcPr>
          <w:p w14:paraId="19DC8130"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Študijski program in stopnja</w:t>
            </w:r>
          </w:p>
          <w:p w14:paraId="3B54D505" w14:textId="77777777" w:rsidR="000965EB" w:rsidRPr="002900A3" w:rsidRDefault="000965EB" w:rsidP="00536FA5">
            <w:pPr>
              <w:jc w:val="center"/>
              <w:rPr>
                <w:rFonts w:asciiTheme="minorHAnsi" w:hAnsiTheme="minorHAnsi" w:cstheme="minorHAnsi"/>
                <w:sz w:val="22"/>
                <w:szCs w:val="22"/>
              </w:rPr>
            </w:pPr>
            <w:proofErr w:type="spellStart"/>
            <w:r w:rsidRPr="002900A3">
              <w:rPr>
                <w:rFonts w:asciiTheme="minorHAnsi" w:hAnsiTheme="minorHAnsi" w:cstheme="minorHAnsi"/>
                <w:b/>
                <w:sz w:val="22"/>
                <w:szCs w:val="22"/>
              </w:rPr>
              <w:t>Study</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programme</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and</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407CFEB4"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Študijska smer</w:t>
            </w:r>
          </w:p>
          <w:p w14:paraId="164409B9" w14:textId="77777777" w:rsidR="000965EB" w:rsidRPr="002900A3" w:rsidRDefault="000965EB" w:rsidP="00536FA5">
            <w:pPr>
              <w:jc w:val="center"/>
              <w:rPr>
                <w:rFonts w:asciiTheme="minorHAnsi" w:hAnsiTheme="minorHAnsi" w:cstheme="minorHAnsi"/>
                <w:b/>
                <w:sz w:val="22"/>
                <w:szCs w:val="22"/>
              </w:rPr>
            </w:pPr>
            <w:proofErr w:type="spellStart"/>
            <w:r w:rsidRPr="002900A3">
              <w:rPr>
                <w:rFonts w:asciiTheme="minorHAnsi" w:hAnsiTheme="minorHAnsi" w:cstheme="minorHAnsi"/>
                <w:b/>
                <w:sz w:val="22"/>
                <w:szCs w:val="22"/>
              </w:rPr>
              <w:t>Study</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4B35B8E0"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Letnik</w:t>
            </w:r>
          </w:p>
          <w:p w14:paraId="67024BD4" w14:textId="77777777" w:rsidR="000965EB" w:rsidRPr="002900A3" w:rsidRDefault="000965EB" w:rsidP="00536FA5">
            <w:pPr>
              <w:jc w:val="center"/>
              <w:rPr>
                <w:rFonts w:asciiTheme="minorHAnsi" w:hAnsiTheme="minorHAnsi" w:cstheme="minorHAnsi"/>
                <w:b/>
                <w:sz w:val="22"/>
                <w:szCs w:val="22"/>
              </w:rPr>
            </w:pPr>
            <w:proofErr w:type="spellStart"/>
            <w:r w:rsidRPr="002900A3">
              <w:rPr>
                <w:rFonts w:asciiTheme="minorHAnsi" w:hAnsiTheme="minorHAnsi" w:cstheme="minorHAnsi"/>
                <w:b/>
                <w:sz w:val="22"/>
                <w:szCs w:val="22"/>
              </w:rPr>
              <w:t>Academic</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5E23F7C7"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Semester</w:t>
            </w:r>
          </w:p>
          <w:p w14:paraId="24E57F7C"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Semester</w:t>
            </w:r>
          </w:p>
        </w:tc>
      </w:tr>
      <w:tr w:rsidR="000965EB" w:rsidRPr="002900A3" w14:paraId="1807ACC4" w14:textId="77777777" w:rsidTr="2448E64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6D90F09" w14:textId="77777777" w:rsidR="000965EB" w:rsidRPr="002900A3" w:rsidRDefault="000965EB" w:rsidP="00536FA5">
            <w:pPr>
              <w:jc w:val="center"/>
              <w:rPr>
                <w:rFonts w:asciiTheme="minorHAnsi" w:hAnsiTheme="minorHAnsi" w:cstheme="minorHAnsi"/>
                <w:bCs/>
                <w:sz w:val="22"/>
                <w:szCs w:val="22"/>
              </w:rPr>
            </w:pPr>
            <w:r w:rsidRPr="002900A3">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tcPr>
          <w:p w14:paraId="1022A12B" w14:textId="77777777" w:rsidR="000965EB" w:rsidRPr="002900A3" w:rsidRDefault="000965EB" w:rsidP="00536FA5">
            <w:pPr>
              <w:jc w:val="center"/>
              <w:rPr>
                <w:rFonts w:asciiTheme="minorHAnsi" w:hAnsiTheme="minorHAnsi" w:cstheme="minorHAnsi"/>
                <w:sz w:val="22"/>
                <w:szCs w:val="22"/>
              </w:rPr>
            </w:pPr>
            <w:r w:rsidRPr="002900A3">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B8D9A62" w14:textId="77777777" w:rsidR="000965EB" w:rsidRPr="002900A3" w:rsidRDefault="000965EB" w:rsidP="00536FA5">
            <w:pPr>
              <w:jc w:val="center"/>
              <w:rPr>
                <w:rFonts w:asciiTheme="minorHAnsi" w:hAnsiTheme="minorHAnsi" w:cstheme="minorHAnsi"/>
                <w:bCs/>
                <w:sz w:val="22"/>
                <w:szCs w:val="22"/>
              </w:rPr>
            </w:pPr>
            <w:r w:rsidRPr="002900A3">
              <w:rPr>
                <w:rFonts w:asciiTheme="minorHAnsi" w:hAnsiTheme="minorHAnsi" w:cstheme="min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2685814" w14:textId="77777777" w:rsidR="000965EB" w:rsidRPr="002900A3" w:rsidRDefault="000965EB" w:rsidP="00536FA5">
            <w:pPr>
              <w:jc w:val="center"/>
              <w:rPr>
                <w:rFonts w:asciiTheme="minorHAnsi" w:hAnsiTheme="minorHAnsi" w:cstheme="minorHAnsi"/>
                <w:bCs/>
                <w:sz w:val="22"/>
                <w:szCs w:val="22"/>
              </w:rPr>
            </w:pPr>
            <w:r w:rsidRPr="002900A3">
              <w:rPr>
                <w:rFonts w:asciiTheme="minorHAnsi" w:hAnsiTheme="minorHAnsi" w:cstheme="minorHAnsi"/>
                <w:bCs/>
                <w:sz w:val="22"/>
                <w:szCs w:val="22"/>
              </w:rPr>
              <w:t>2.</w:t>
            </w:r>
          </w:p>
        </w:tc>
      </w:tr>
      <w:tr w:rsidR="000965EB" w:rsidRPr="002900A3" w14:paraId="2BC59D61" w14:textId="77777777" w:rsidTr="2448E648">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97BA933" w14:textId="77777777" w:rsidR="000965EB" w:rsidRPr="002900A3" w:rsidRDefault="000965EB" w:rsidP="00536FA5">
            <w:pPr>
              <w:jc w:val="center"/>
              <w:rPr>
                <w:rFonts w:asciiTheme="minorHAnsi" w:hAnsiTheme="minorHAnsi" w:cstheme="minorHAnsi"/>
                <w:bCs/>
                <w:sz w:val="22"/>
                <w:szCs w:val="22"/>
              </w:rPr>
            </w:pPr>
            <w:proofErr w:type="spellStart"/>
            <w:r w:rsidRPr="002900A3">
              <w:rPr>
                <w:rFonts w:asciiTheme="minorHAnsi" w:hAnsiTheme="minorHAnsi" w:cstheme="minorHAnsi"/>
                <w:bCs/>
                <w:sz w:val="22"/>
                <w:szCs w:val="22"/>
              </w:rPr>
              <w:t>Pre-school</w:t>
            </w:r>
            <w:proofErr w:type="spellEnd"/>
            <w:r w:rsidRPr="002900A3">
              <w:rPr>
                <w:rFonts w:asciiTheme="minorHAnsi" w:hAnsiTheme="minorHAnsi" w:cstheme="minorHAnsi"/>
                <w:bCs/>
                <w:sz w:val="22"/>
                <w:szCs w:val="22"/>
              </w:rPr>
              <w:t xml:space="preserve"> </w:t>
            </w:r>
            <w:proofErr w:type="spellStart"/>
            <w:r w:rsidRPr="002900A3">
              <w:rPr>
                <w:rFonts w:asciiTheme="minorHAnsi" w:hAnsiTheme="minorHAnsi" w:cstheme="minorHAnsi"/>
                <w:bCs/>
                <w:sz w:val="22"/>
                <w:szCs w:val="22"/>
              </w:rPr>
              <w:t>Teaching</w:t>
            </w:r>
            <w:proofErr w:type="spellEnd"/>
            <w:r w:rsidRPr="002900A3">
              <w:rPr>
                <w:rFonts w:asciiTheme="minorHAnsi" w:hAnsiTheme="minorHAnsi" w:cstheme="minorHAnsi"/>
                <w:bCs/>
                <w:sz w:val="22"/>
                <w:szCs w:val="22"/>
              </w:rPr>
              <w:t>, 1</w:t>
            </w:r>
            <w:r w:rsidRPr="002900A3">
              <w:rPr>
                <w:rFonts w:asciiTheme="minorHAnsi" w:hAnsiTheme="minorHAnsi" w:cstheme="minorHAnsi"/>
                <w:bCs/>
                <w:sz w:val="22"/>
                <w:szCs w:val="22"/>
                <w:vertAlign w:val="superscript"/>
              </w:rPr>
              <w:t>st</w:t>
            </w:r>
            <w:r w:rsidRPr="002900A3">
              <w:rPr>
                <w:rFonts w:asciiTheme="minorHAnsi" w:hAnsiTheme="minorHAnsi" w:cstheme="minorHAnsi"/>
                <w:bCs/>
                <w:sz w:val="22"/>
                <w:szCs w:val="22"/>
              </w:rPr>
              <w:t xml:space="preserve"> </w:t>
            </w:r>
            <w:proofErr w:type="spellStart"/>
            <w:r w:rsidRPr="002900A3">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tcPr>
          <w:p w14:paraId="18170D1B" w14:textId="77777777" w:rsidR="000965EB" w:rsidRPr="002900A3" w:rsidRDefault="000965EB" w:rsidP="00536FA5">
            <w:pPr>
              <w:jc w:val="center"/>
              <w:rPr>
                <w:rFonts w:asciiTheme="minorHAnsi" w:hAnsiTheme="minorHAnsi" w:cstheme="minorHAnsi"/>
                <w:sz w:val="22"/>
                <w:szCs w:val="22"/>
              </w:rPr>
            </w:pPr>
            <w:proofErr w:type="spellStart"/>
            <w:r w:rsidRPr="002900A3">
              <w:rPr>
                <w:rFonts w:asciiTheme="minorHAnsi" w:hAnsiTheme="minorHAnsi" w:cstheme="minorHAnsi"/>
                <w:bCs/>
                <w:sz w:val="22"/>
                <w:szCs w:val="22"/>
              </w:rPr>
              <w:t>All</w:t>
            </w:r>
            <w:proofErr w:type="spellEnd"/>
            <w:r w:rsidRPr="002900A3">
              <w:rPr>
                <w:rFonts w:asciiTheme="minorHAnsi" w:hAnsiTheme="minorHAnsi" w:cstheme="minorHAnsi"/>
                <w:bCs/>
                <w:sz w:val="22"/>
                <w:szCs w:val="22"/>
              </w:rPr>
              <w:t xml:space="preserve"> </w:t>
            </w:r>
            <w:proofErr w:type="spellStart"/>
            <w:r w:rsidRPr="002900A3">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5E76C9" w14:textId="77777777" w:rsidR="000965EB" w:rsidRPr="002900A3" w:rsidRDefault="000965EB" w:rsidP="00536FA5">
            <w:pPr>
              <w:jc w:val="center"/>
              <w:rPr>
                <w:rFonts w:asciiTheme="minorHAnsi" w:hAnsiTheme="minorHAnsi" w:cstheme="minorHAnsi"/>
                <w:bCs/>
                <w:sz w:val="22"/>
                <w:szCs w:val="22"/>
              </w:rPr>
            </w:pPr>
            <w:r w:rsidRPr="002900A3">
              <w:rPr>
                <w:rFonts w:asciiTheme="minorHAnsi" w:hAnsiTheme="minorHAnsi" w:cstheme="minorHAnsi"/>
                <w:bCs/>
                <w:sz w:val="22"/>
                <w:szCs w:val="22"/>
              </w:rPr>
              <w:t>1</w:t>
            </w:r>
            <w:r w:rsidRPr="002900A3">
              <w:rPr>
                <w:rFonts w:asciiTheme="minorHAnsi" w:hAnsiTheme="minorHAnsi" w:cstheme="min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DFFDCC8" w14:textId="77777777" w:rsidR="000965EB" w:rsidRPr="002900A3" w:rsidRDefault="000965EB" w:rsidP="00536FA5">
            <w:pPr>
              <w:jc w:val="center"/>
              <w:rPr>
                <w:rFonts w:asciiTheme="minorHAnsi" w:hAnsiTheme="minorHAnsi" w:cstheme="minorHAnsi"/>
                <w:bCs/>
                <w:sz w:val="22"/>
                <w:szCs w:val="22"/>
              </w:rPr>
            </w:pPr>
            <w:r w:rsidRPr="002900A3">
              <w:rPr>
                <w:rFonts w:asciiTheme="minorHAnsi" w:hAnsiTheme="minorHAnsi" w:cstheme="minorHAnsi"/>
                <w:bCs/>
                <w:sz w:val="22"/>
                <w:szCs w:val="22"/>
              </w:rPr>
              <w:t>2</w:t>
            </w:r>
            <w:r w:rsidRPr="002900A3">
              <w:rPr>
                <w:rFonts w:asciiTheme="minorHAnsi" w:hAnsiTheme="minorHAnsi" w:cstheme="minorHAnsi"/>
                <w:bCs/>
                <w:sz w:val="22"/>
                <w:szCs w:val="22"/>
                <w:vertAlign w:val="superscript"/>
              </w:rPr>
              <w:t>nd</w:t>
            </w:r>
          </w:p>
        </w:tc>
      </w:tr>
      <w:tr w:rsidR="000965EB" w:rsidRPr="002900A3" w14:paraId="67E90DEA" w14:textId="77777777" w:rsidTr="2448E648">
        <w:trPr>
          <w:trHeight w:val="103"/>
        </w:trPr>
        <w:tc>
          <w:tcPr>
            <w:tcW w:w="9690" w:type="dxa"/>
            <w:gridSpan w:val="18"/>
          </w:tcPr>
          <w:p w14:paraId="573358F8" w14:textId="77777777" w:rsidR="000965EB" w:rsidRPr="002900A3" w:rsidRDefault="000965EB" w:rsidP="00536FA5">
            <w:pPr>
              <w:rPr>
                <w:rFonts w:asciiTheme="minorHAnsi" w:hAnsiTheme="minorHAnsi" w:cstheme="minorHAnsi"/>
                <w:b/>
                <w:bCs/>
                <w:sz w:val="22"/>
                <w:szCs w:val="22"/>
              </w:rPr>
            </w:pPr>
          </w:p>
        </w:tc>
      </w:tr>
      <w:tr w:rsidR="000965EB" w:rsidRPr="002900A3" w14:paraId="54151002" w14:textId="77777777" w:rsidTr="2448E648">
        <w:tc>
          <w:tcPr>
            <w:tcW w:w="5718" w:type="dxa"/>
            <w:gridSpan w:val="12"/>
            <w:tcBorders>
              <w:top w:val="nil"/>
              <w:left w:val="nil"/>
              <w:bottom w:val="nil"/>
              <w:right w:val="single" w:sz="4" w:space="0" w:color="auto"/>
            </w:tcBorders>
          </w:tcPr>
          <w:p w14:paraId="72C7B274"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 xml:space="preserve">Vrsta predmeta / </w:t>
            </w:r>
            <w:proofErr w:type="spellStart"/>
            <w:r w:rsidRPr="002900A3">
              <w:rPr>
                <w:rFonts w:asciiTheme="minorHAnsi" w:hAnsiTheme="minorHAnsi" w:cstheme="minorHAnsi"/>
                <w:b/>
                <w:sz w:val="22"/>
                <w:szCs w:val="22"/>
              </w:rPr>
              <w:t>Course</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72161448" w14:textId="77777777" w:rsidR="000965EB" w:rsidRPr="002900A3" w:rsidRDefault="000965EB" w:rsidP="00536FA5">
            <w:pPr>
              <w:rPr>
                <w:rFonts w:asciiTheme="minorHAnsi" w:hAnsiTheme="minorHAnsi" w:cstheme="minorHAnsi"/>
                <w:sz w:val="22"/>
                <w:szCs w:val="22"/>
              </w:rPr>
            </w:pPr>
            <w:r w:rsidRPr="002900A3">
              <w:rPr>
                <w:rFonts w:asciiTheme="minorHAnsi" w:hAnsiTheme="minorHAnsi" w:cstheme="minorHAnsi"/>
                <w:sz w:val="22"/>
                <w:szCs w:val="22"/>
              </w:rPr>
              <w:t>Obvezni/</w:t>
            </w:r>
            <w:proofErr w:type="spellStart"/>
            <w:r w:rsidRPr="002900A3">
              <w:rPr>
                <w:rFonts w:asciiTheme="minorHAnsi" w:hAnsiTheme="minorHAnsi" w:cstheme="minorHAnsi"/>
                <w:sz w:val="22"/>
                <w:szCs w:val="22"/>
              </w:rPr>
              <w:t>Compulsory</w:t>
            </w:r>
            <w:proofErr w:type="spellEnd"/>
          </w:p>
        </w:tc>
      </w:tr>
      <w:tr w:rsidR="000965EB" w:rsidRPr="002900A3" w14:paraId="4A77B1C0" w14:textId="77777777" w:rsidTr="2448E648">
        <w:tc>
          <w:tcPr>
            <w:tcW w:w="5718" w:type="dxa"/>
            <w:gridSpan w:val="12"/>
          </w:tcPr>
          <w:p w14:paraId="4713EE53" w14:textId="77777777" w:rsidR="000965EB" w:rsidRPr="002900A3" w:rsidRDefault="000965EB" w:rsidP="00536FA5">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62AAB892" w14:textId="77777777" w:rsidR="000965EB" w:rsidRPr="002900A3" w:rsidRDefault="000965EB" w:rsidP="00536FA5">
            <w:pPr>
              <w:rPr>
                <w:rFonts w:asciiTheme="minorHAnsi" w:hAnsiTheme="minorHAnsi" w:cstheme="minorHAnsi"/>
                <w:sz w:val="22"/>
                <w:szCs w:val="22"/>
              </w:rPr>
            </w:pPr>
          </w:p>
        </w:tc>
      </w:tr>
      <w:tr w:rsidR="000965EB" w:rsidRPr="002900A3" w14:paraId="1F86F59D" w14:textId="77777777" w:rsidTr="2448E648">
        <w:tc>
          <w:tcPr>
            <w:tcW w:w="5718" w:type="dxa"/>
            <w:gridSpan w:val="12"/>
            <w:tcBorders>
              <w:top w:val="nil"/>
              <w:left w:val="nil"/>
              <w:bottom w:val="nil"/>
              <w:right w:val="single" w:sz="4" w:space="0" w:color="auto"/>
            </w:tcBorders>
          </w:tcPr>
          <w:p w14:paraId="6CEADE20"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 xml:space="preserve">Univerzitetna koda predmeta / </w:t>
            </w:r>
            <w:proofErr w:type="spellStart"/>
            <w:r w:rsidRPr="002900A3">
              <w:rPr>
                <w:rFonts w:asciiTheme="minorHAnsi" w:hAnsiTheme="minorHAnsi" w:cstheme="minorHAnsi"/>
                <w:b/>
                <w:sz w:val="22"/>
                <w:szCs w:val="22"/>
              </w:rPr>
              <w:t>University</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course</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code</w:t>
            </w:r>
            <w:proofErr w:type="spellEnd"/>
            <w:r w:rsidRPr="002900A3">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958677E" w14:textId="77777777" w:rsidR="000965EB" w:rsidRPr="002900A3" w:rsidRDefault="000965EB" w:rsidP="00536FA5">
            <w:pPr>
              <w:rPr>
                <w:rFonts w:asciiTheme="minorHAnsi" w:hAnsiTheme="minorHAnsi" w:cstheme="minorHAnsi"/>
                <w:sz w:val="22"/>
                <w:szCs w:val="22"/>
              </w:rPr>
            </w:pPr>
          </w:p>
        </w:tc>
      </w:tr>
      <w:tr w:rsidR="000965EB" w:rsidRPr="002900A3" w14:paraId="06B442A7" w14:textId="77777777" w:rsidTr="2448E648">
        <w:tc>
          <w:tcPr>
            <w:tcW w:w="9690" w:type="dxa"/>
            <w:gridSpan w:val="18"/>
          </w:tcPr>
          <w:p w14:paraId="17893B4A" w14:textId="77777777" w:rsidR="000965EB" w:rsidRPr="002900A3" w:rsidRDefault="000965EB" w:rsidP="00536FA5">
            <w:pPr>
              <w:rPr>
                <w:rFonts w:asciiTheme="minorHAnsi" w:hAnsiTheme="minorHAnsi" w:cstheme="minorHAnsi"/>
                <w:sz w:val="22"/>
                <w:szCs w:val="22"/>
              </w:rPr>
            </w:pPr>
          </w:p>
        </w:tc>
      </w:tr>
      <w:tr w:rsidR="000965EB" w:rsidRPr="002900A3" w14:paraId="31473762" w14:textId="77777777" w:rsidTr="2448E648">
        <w:tc>
          <w:tcPr>
            <w:tcW w:w="1410" w:type="dxa"/>
            <w:tcBorders>
              <w:top w:val="nil"/>
              <w:left w:val="nil"/>
              <w:bottom w:val="single" w:sz="4" w:space="0" w:color="auto"/>
              <w:right w:val="nil"/>
            </w:tcBorders>
            <w:vAlign w:val="center"/>
          </w:tcPr>
          <w:p w14:paraId="4C6DC00F"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Predavanja</w:t>
            </w:r>
          </w:p>
          <w:p w14:paraId="296DCC8D" w14:textId="77777777" w:rsidR="000965EB" w:rsidRPr="002900A3" w:rsidRDefault="000965EB" w:rsidP="00536FA5">
            <w:pPr>
              <w:jc w:val="center"/>
              <w:rPr>
                <w:rFonts w:asciiTheme="minorHAnsi" w:hAnsiTheme="minorHAnsi" w:cstheme="minorHAnsi"/>
                <w:sz w:val="22"/>
                <w:szCs w:val="22"/>
              </w:rPr>
            </w:pPr>
            <w:proofErr w:type="spellStart"/>
            <w:r w:rsidRPr="002900A3">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744D138A"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Seminar</w:t>
            </w:r>
          </w:p>
          <w:p w14:paraId="4BF37890"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566507A6"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Vaje</w:t>
            </w:r>
          </w:p>
          <w:p w14:paraId="7CE35540" w14:textId="77777777" w:rsidR="000965EB" w:rsidRPr="002900A3" w:rsidRDefault="000965EB" w:rsidP="00536FA5">
            <w:pPr>
              <w:jc w:val="center"/>
              <w:rPr>
                <w:rFonts w:asciiTheme="minorHAnsi" w:hAnsiTheme="minorHAnsi" w:cstheme="minorHAnsi"/>
                <w:b/>
                <w:sz w:val="22"/>
                <w:szCs w:val="22"/>
              </w:rPr>
            </w:pPr>
            <w:proofErr w:type="spellStart"/>
            <w:r w:rsidRPr="002900A3">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384A724F"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Klinične vaje</w:t>
            </w:r>
          </w:p>
          <w:p w14:paraId="1B10167F" w14:textId="77777777" w:rsidR="000965EB" w:rsidRPr="002900A3" w:rsidRDefault="000965EB" w:rsidP="00536FA5">
            <w:pPr>
              <w:jc w:val="center"/>
              <w:rPr>
                <w:rFonts w:asciiTheme="minorHAnsi" w:hAnsiTheme="minorHAnsi" w:cstheme="minorHAnsi"/>
                <w:b/>
                <w:sz w:val="22"/>
                <w:szCs w:val="22"/>
              </w:rPr>
            </w:pPr>
            <w:proofErr w:type="spellStart"/>
            <w:r w:rsidRPr="002900A3">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533BB8CA"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352CEF21"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Samost. delo</w:t>
            </w:r>
          </w:p>
          <w:p w14:paraId="17DEA559" w14:textId="77777777" w:rsidR="000965EB" w:rsidRPr="002900A3" w:rsidRDefault="000965EB" w:rsidP="00536FA5">
            <w:pPr>
              <w:jc w:val="center"/>
              <w:rPr>
                <w:rFonts w:asciiTheme="minorHAnsi" w:hAnsiTheme="minorHAnsi" w:cstheme="minorHAnsi"/>
                <w:b/>
                <w:sz w:val="22"/>
                <w:szCs w:val="22"/>
              </w:rPr>
            </w:pPr>
            <w:proofErr w:type="spellStart"/>
            <w:r w:rsidRPr="002900A3">
              <w:rPr>
                <w:rFonts w:asciiTheme="minorHAnsi" w:hAnsiTheme="minorHAnsi" w:cstheme="minorHAnsi"/>
                <w:b/>
                <w:sz w:val="22"/>
                <w:szCs w:val="22"/>
              </w:rPr>
              <w:t>Individ</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work</w:t>
            </w:r>
            <w:proofErr w:type="spellEnd"/>
          </w:p>
        </w:tc>
        <w:tc>
          <w:tcPr>
            <w:tcW w:w="132" w:type="dxa"/>
            <w:vAlign w:val="center"/>
          </w:tcPr>
          <w:p w14:paraId="537A116F" w14:textId="77777777" w:rsidR="000965EB" w:rsidRPr="002900A3" w:rsidRDefault="000965EB" w:rsidP="00536FA5">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0CFBC1D1" w14:textId="77777777" w:rsidR="000965EB" w:rsidRPr="002900A3" w:rsidRDefault="000965EB" w:rsidP="00536FA5">
            <w:pPr>
              <w:jc w:val="center"/>
              <w:rPr>
                <w:rFonts w:asciiTheme="minorHAnsi" w:hAnsiTheme="minorHAnsi" w:cstheme="minorHAnsi"/>
                <w:b/>
                <w:sz w:val="22"/>
                <w:szCs w:val="22"/>
              </w:rPr>
            </w:pPr>
            <w:r w:rsidRPr="002900A3">
              <w:rPr>
                <w:rFonts w:asciiTheme="minorHAnsi" w:hAnsiTheme="minorHAnsi" w:cstheme="minorHAnsi"/>
                <w:b/>
                <w:sz w:val="22"/>
                <w:szCs w:val="22"/>
              </w:rPr>
              <w:t>ECTS</w:t>
            </w:r>
          </w:p>
        </w:tc>
      </w:tr>
      <w:tr w:rsidR="000965EB" w:rsidRPr="002900A3" w14:paraId="57A257F9" w14:textId="77777777" w:rsidTr="2448E648">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42476E2" w14:textId="77777777" w:rsidR="000965EB" w:rsidRPr="002900A3" w:rsidRDefault="000965EB" w:rsidP="00536FA5">
            <w:pPr>
              <w:jc w:val="center"/>
              <w:rPr>
                <w:rFonts w:asciiTheme="minorHAnsi" w:hAnsiTheme="minorHAnsi" w:cstheme="minorHAnsi"/>
                <w:bCs/>
                <w:sz w:val="22"/>
                <w:szCs w:val="22"/>
              </w:rPr>
            </w:pPr>
            <w:r w:rsidRPr="002900A3">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5F16C21" w14:textId="77777777" w:rsidR="000965EB" w:rsidRPr="002900A3" w:rsidRDefault="000965EB" w:rsidP="00536FA5">
            <w:pPr>
              <w:jc w:val="center"/>
              <w:rPr>
                <w:rFonts w:asciiTheme="minorHAnsi" w:hAnsiTheme="minorHAnsi" w:cstheme="minorHAnsi"/>
                <w:bCs/>
                <w:sz w:val="22"/>
                <w:szCs w:val="22"/>
              </w:rPr>
            </w:pPr>
            <w:r w:rsidRPr="002900A3">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9CE1863" w14:textId="492C849E" w:rsidR="000965EB" w:rsidRPr="002900A3" w:rsidRDefault="000965EB" w:rsidP="2448E648">
            <w:pPr>
              <w:jc w:val="center"/>
              <w:rPr>
                <w:rFonts w:asciiTheme="minorHAnsi" w:hAnsiTheme="minorHAnsi" w:cstheme="minorHAnsi"/>
                <w:sz w:val="22"/>
                <w:szCs w:val="22"/>
              </w:rPr>
            </w:pPr>
            <w:r w:rsidRPr="002900A3">
              <w:rPr>
                <w:rFonts w:asciiTheme="minorHAnsi" w:hAnsiTheme="minorHAnsi" w:cstheme="minorHAnsi"/>
                <w:sz w:val="22"/>
                <w:szCs w:val="22"/>
              </w:rPr>
              <w:t xml:space="preserve">15 </w:t>
            </w:r>
            <w:r w:rsidR="67564751" w:rsidRPr="002900A3">
              <w:rPr>
                <w:rFonts w:asciiTheme="minorHAnsi" w:hAnsiTheme="minorHAnsi" w:cstheme="minorHAnsi"/>
                <w:sz w:val="22"/>
                <w:szCs w:val="22"/>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28A651B" w14:textId="77777777" w:rsidR="000965EB" w:rsidRPr="002900A3" w:rsidRDefault="000965EB" w:rsidP="00536FA5">
            <w:pPr>
              <w:jc w:val="center"/>
              <w:rPr>
                <w:rFonts w:asciiTheme="minorHAnsi" w:hAnsiTheme="minorHAnsi" w:cstheme="minorHAnsi"/>
                <w:bCs/>
                <w:sz w:val="22"/>
                <w:szCs w:val="22"/>
              </w:rPr>
            </w:pPr>
            <w:r w:rsidRPr="002900A3">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255A029" w14:textId="77777777" w:rsidR="000965EB" w:rsidRPr="002900A3" w:rsidRDefault="000965EB" w:rsidP="00536FA5">
            <w:pPr>
              <w:jc w:val="center"/>
              <w:rPr>
                <w:rFonts w:asciiTheme="minorHAnsi" w:hAnsiTheme="minorHAnsi" w:cstheme="minorHAnsi"/>
                <w:bCs/>
                <w:sz w:val="22"/>
                <w:szCs w:val="22"/>
              </w:rPr>
            </w:pPr>
            <w:r w:rsidRPr="002900A3">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9EE3F8D" w14:textId="77777777" w:rsidR="000965EB" w:rsidRPr="002900A3" w:rsidRDefault="000965EB" w:rsidP="00536FA5">
            <w:pPr>
              <w:jc w:val="center"/>
              <w:rPr>
                <w:rFonts w:asciiTheme="minorHAnsi" w:hAnsiTheme="minorHAnsi" w:cstheme="minorHAnsi"/>
                <w:bCs/>
                <w:sz w:val="22"/>
                <w:szCs w:val="22"/>
              </w:rPr>
            </w:pPr>
            <w:r w:rsidRPr="002900A3">
              <w:rPr>
                <w:rFonts w:asciiTheme="minorHAnsi" w:hAnsiTheme="minorHAnsi" w:cstheme="minorHAnsi"/>
                <w:bCs/>
                <w:sz w:val="22"/>
                <w:szCs w:val="22"/>
              </w:rPr>
              <w:t>75</w:t>
            </w:r>
          </w:p>
        </w:tc>
        <w:tc>
          <w:tcPr>
            <w:tcW w:w="132" w:type="dxa"/>
            <w:tcBorders>
              <w:top w:val="nil"/>
              <w:left w:val="single" w:sz="4" w:space="0" w:color="auto"/>
              <w:bottom w:val="nil"/>
              <w:right w:val="single" w:sz="4" w:space="0" w:color="auto"/>
            </w:tcBorders>
            <w:vAlign w:val="center"/>
          </w:tcPr>
          <w:p w14:paraId="2408EB67" w14:textId="77777777" w:rsidR="000965EB" w:rsidRPr="002900A3" w:rsidRDefault="000965EB" w:rsidP="00536FA5">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53B8678" w14:textId="77777777" w:rsidR="000965EB" w:rsidRPr="002900A3" w:rsidRDefault="000965EB" w:rsidP="00536FA5">
            <w:pPr>
              <w:jc w:val="center"/>
              <w:rPr>
                <w:rFonts w:asciiTheme="minorHAnsi" w:hAnsiTheme="minorHAnsi" w:cstheme="minorHAnsi"/>
                <w:bCs/>
                <w:sz w:val="22"/>
                <w:szCs w:val="22"/>
              </w:rPr>
            </w:pPr>
            <w:r w:rsidRPr="002900A3">
              <w:rPr>
                <w:rFonts w:asciiTheme="minorHAnsi" w:hAnsiTheme="minorHAnsi" w:cstheme="minorHAnsi"/>
                <w:bCs/>
                <w:sz w:val="22"/>
                <w:szCs w:val="22"/>
              </w:rPr>
              <w:t>3</w:t>
            </w:r>
          </w:p>
        </w:tc>
      </w:tr>
      <w:tr w:rsidR="000965EB" w:rsidRPr="002900A3" w14:paraId="02BFC972" w14:textId="77777777" w:rsidTr="2448E648">
        <w:tc>
          <w:tcPr>
            <w:tcW w:w="9690" w:type="dxa"/>
            <w:gridSpan w:val="18"/>
          </w:tcPr>
          <w:p w14:paraId="0A15D602" w14:textId="77777777" w:rsidR="000965EB" w:rsidRPr="002900A3" w:rsidRDefault="000965EB" w:rsidP="00536FA5">
            <w:pPr>
              <w:rPr>
                <w:rFonts w:asciiTheme="minorHAnsi" w:hAnsiTheme="minorHAnsi" w:cstheme="minorHAnsi"/>
                <w:b/>
                <w:bCs/>
                <w:sz w:val="22"/>
                <w:szCs w:val="22"/>
              </w:rPr>
            </w:pPr>
          </w:p>
        </w:tc>
      </w:tr>
      <w:tr w:rsidR="000965EB" w:rsidRPr="002900A3" w14:paraId="5417A808" w14:textId="77777777" w:rsidTr="2448E648">
        <w:tc>
          <w:tcPr>
            <w:tcW w:w="3307" w:type="dxa"/>
            <w:gridSpan w:val="5"/>
          </w:tcPr>
          <w:p w14:paraId="129FCF2B"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 xml:space="preserve">Nosilec predmeta / </w:t>
            </w:r>
            <w:proofErr w:type="spellStart"/>
            <w:r w:rsidRPr="002900A3">
              <w:rPr>
                <w:rFonts w:asciiTheme="minorHAnsi" w:hAnsiTheme="minorHAnsi" w:cstheme="minorHAnsi"/>
                <w:b/>
                <w:sz w:val="22"/>
                <w:szCs w:val="22"/>
              </w:rPr>
              <w:t>Lecturer</w:t>
            </w:r>
            <w:proofErr w:type="spellEnd"/>
            <w:r w:rsidRPr="002900A3">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7DB534E" w14:textId="788B8AFC" w:rsidR="000965EB" w:rsidRPr="002900A3" w:rsidRDefault="00BD20B5" w:rsidP="00270F81">
            <w:pPr>
              <w:rPr>
                <w:rFonts w:asciiTheme="minorHAnsi" w:hAnsiTheme="minorHAnsi" w:cstheme="minorHAnsi"/>
                <w:sz w:val="22"/>
                <w:szCs w:val="22"/>
              </w:rPr>
            </w:pPr>
            <w:r w:rsidRPr="002900A3">
              <w:rPr>
                <w:rFonts w:asciiTheme="minorHAnsi" w:hAnsiTheme="minorHAnsi" w:cstheme="minorHAnsi"/>
                <w:sz w:val="22"/>
                <w:szCs w:val="22"/>
              </w:rPr>
              <w:t>i</w:t>
            </w:r>
            <w:r w:rsidR="000965EB" w:rsidRPr="002900A3">
              <w:rPr>
                <w:rFonts w:asciiTheme="minorHAnsi" w:hAnsiTheme="minorHAnsi" w:cstheme="minorHAnsi"/>
                <w:sz w:val="22"/>
                <w:szCs w:val="22"/>
              </w:rPr>
              <w:t xml:space="preserve">zr. prof. dr. Sonja </w:t>
            </w:r>
            <w:r w:rsidR="00270F81" w:rsidRPr="002900A3">
              <w:rPr>
                <w:rFonts w:asciiTheme="minorHAnsi" w:hAnsiTheme="minorHAnsi" w:cstheme="minorHAnsi"/>
                <w:sz w:val="22"/>
                <w:szCs w:val="22"/>
              </w:rPr>
              <w:t>Čotar Konrad</w:t>
            </w:r>
            <w:r w:rsidR="000965EB" w:rsidRPr="002900A3">
              <w:rPr>
                <w:rFonts w:asciiTheme="minorHAnsi" w:hAnsiTheme="minorHAnsi" w:cstheme="minorHAnsi"/>
                <w:sz w:val="22"/>
                <w:szCs w:val="22"/>
              </w:rPr>
              <w:t xml:space="preserve"> / </w:t>
            </w:r>
            <w:proofErr w:type="spellStart"/>
            <w:r w:rsidR="000965EB" w:rsidRPr="002900A3">
              <w:rPr>
                <w:rFonts w:asciiTheme="minorHAnsi" w:hAnsiTheme="minorHAnsi" w:cstheme="minorHAnsi"/>
                <w:sz w:val="22"/>
                <w:szCs w:val="22"/>
              </w:rPr>
              <w:t>Assoc</w:t>
            </w:r>
            <w:r w:rsidR="0F38D3EE" w:rsidRPr="002900A3">
              <w:rPr>
                <w:rFonts w:asciiTheme="minorHAnsi" w:hAnsiTheme="minorHAnsi" w:cstheme="minorHAnsi"/>
                <w:sz w:val="22"/>
                <w:szCs w:val="22"/>
              </w:rPr>
              <w:t>i</w:t>
            </w:r>
            <w:r w:rsidR="000965EB" w:rsidRPr="002900A3">
              <w:rPr>
                <w:rFonts w:asciiTheme="minorHAnsi" w:hAnsiTheme="minorHAnsi" w:cstheme="minorHAnsi"/>
                <w:sz w:val="22"/>
                <w:szCs w:val="22"/>
              </w:rPr>
              <w:t>ate</w:t>
            </w:r>
            <w:proofErr w:type="spellEnd"/>
            <w:r w:rsidR="000965EB" w:rsidRPr="002900A3">
              <w:rPr>
                <w:rFonts w:asciiTheme="minorHAnsi" w:hAnsiTheme="minorHAnsi" w:cstheme="minorHAnsi"/>
                <w:sz w:val="22"/>
                <w:szCs w:val="22"/>
              </w:rPr>
              <w:t xml:space="preserve"> </w:t>
            </w:r>
            <w:proofErr w:type="spellStart"/>
            <w:r w:rsidR="000965EB" w:rsidRPr="002900A3">
              <w:rPr>
                <w:rFonts w:asciiTheme="minorHAnsi" w:hAnsiTheme="minorHAnsi" w:cstheme="minorHAnsi"/>
                <w:sz w:val="22"/>
                <w:szCs w:val="22"/>
              </w:rPr>
              <w:t>Professor</w:t>
            </w:r>
            <w:proofErr w:type="spellEnd"/>
            <w:r w:rsidR="000965EB" w:rsidRPr="002900A3">
              <w:rPr>
                <w:rFonts w:asciiTheme="minorHAnsi" w:hAnsiTheme="minorHAnsi" w:cstheme="minorHAnsi"/>
                <w:sz w:val="22"/>
                <w:szCs w:val="22"/>
              </w:rPr>
              <w:t xml:space="preserve"> Sonja </w:t>
            </w:r>
            <w:r w:rsidR="00270F81" w:rsidRPr="002900A3">
              <w:rPr>
                <w:rFonts w:asciiTheme="minorHAnsi" w:hAnsiTheme="minorHAnsi" w:cstheme="minorHAnsi"/>
                <w:sz w:val="22"/>
                <w:szCs w:val="22"/>
              </w:rPr>
              <w:t>Čotar Konrad</w:t>
            </w:r>
            <w:r w:rsidR="000965EB" w:rsidRPr="002900A3">
              <w:rPr>
                <w:rFonts w:asciiTheme="minorHAnsi" w:hAnsiTheme="minorHAnsi" w:cstheme="minorHAnsi"/>
                <w:sz w:val="22"/>
                <w:szCs w:val="22"/>
              </w:rPr>
              <w:t xml:space="preserve">, </w:t>
            </w:r>
            <w:proofErr w:type="spellStart"/>
            <w:r w:rsidR="000965EB" w:rsidRPr="002900A3">
              <w:rPr>
                <w:rFonts w:asciiTheme="minorHAnsi" w:hAnsiTheme="minorHAnsi" w:cstheme="minorHAnsi"/>
                <w:sz w:val="22"/>
                <w:szCs w:val="22"/>
              </w:rPr>
              <w:t>PhD</w:t>
            </w:r>
            <w:proofErr w:type="spellEnd"/>
          </w:p>
        </w:tc>
      </w:tr>
      <w:tr w:rsidR="000965EB" w:rsidRPr="002900A3" w14:paraId="5E416B8B" w14:textId="77777777" w:rsidTr="2448E648">
        <w:tc>
          <w:tcPr>
            <w:tcW w:w="9690" w:type="dxa"/>
            <w:gridSpan w:val="18"/>
          </w:tcPr>
          <w:p w14:paraId="2A962CCD" w14:textId="77777777" w:rsidR="000965EB" w:rsidRPr="002900A3" w:rsidRDefault="000965EB" w:rsidP="00536FA5">
            <w:pPr>
              <w:rPr>
                <w:rFonts w:asciiTheme="minorHAnsi" w:hAnsiTheme="minorHAnsi" w:cstheme="minorHAnsi"/>
                <w:sz w:val="22"/>
                <w:szCs w:val="22"/>
              </w:rPr>
            </w:pPr>
          </w:p>
        </w:tc>
      </w:tr>
      <w:tr w:rsidR="000965EB" w:rsidRPr="002900A3" w14:paraId="1596308E" w14:textId="77777777" w:rsidTr="2448E648">
        <w:tc>
          <w:tcPr>
            <w:tcW w:w="1641" w:type="dxa"/>
            <w:gridSpan w:val="2"/>
            <w:vMerge w:val="restart"/>
          </w:tcPr>
          <w:p w14:paraId="0EC7A0BF"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 xml:space="preserve">Jeziki / </w:t>
            </w:r>
          </w:p>
          <w:p w14:paraId="1B6E6C6C" w14:textId="77777777" w:rsidR="000965EB" w:rsidRPr="002900A3" w:rsidRDefault="000965EB" w:rsidP="00536FA5">
            <w:pPr>
              <w:rPr>
                <w:rFonts w:asciiTheme="minorHAnsi" w:hAnsiTheme="minorHAnsi" w:cstheme="minorHAnsi"/>
                <w:sz w:val="22"/>
                <w:szCs w:val="22"/>
              </w:rPr>
            </w:pPr>
            <w:proofErr w:type="spellStart"/>
            <w:r w:rsidRPr="002900A3">
              <w:rPr>
                <w:rFonts w:asciiTheme="minorHAnsi" w:hAnsiTheme="minorHAnsi" w:cstheme="minorHAnsi"/>
                <w:b/>
                <w:sz w:val="22"/>
                <w:szCs w:val="22"/>
              </w:rPr>
              <w:t>Languages</w:t>
            </w:r>
            <w:proofErr w:type="spellEnd"/>
            <w:r w:rsidRPr="002900A3">
              <w:rPr>
                <w:rFonts w:asciiTheme="minorHAnsi" w:hAnsiTheme="minorHAnsi" w:cstheme="minorHAnsi"/>
                <w:b/>
                <w:sz w:val="22"/>
                <w:szCs w:val="22"/>
              </w:rPr>
              <w:t>:</w:t>
            </w:r>
          </w:p>
        </w:tc>
        <w:tc>
          <w:tcPr>
            <w:tcW w:w="2241" w:type="dxa"/>
            <w:gridSpan w:val="4"/>
          </w:tcPr>
          <w:p w14:paraId="76422513"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 xml:space="preserve">Predavanja / </w:t>
            </w:r>
            <w:proofErr w:type="spellStart"/>
            <w:r w:rsidRPr="002900A3">
              <w:rPr>
                <w:rFonts w:asciiTheme="minorHAnsi" w:hAnsiTheme="minorHAnsi" w:cstheme="minorHAnsi"/>
                <w:b/>
                <w:sz w:val="22"/>
                <w:szCs w:val="22"/>
              </w:rPr>
              <w:t>Lectures</w:t>
            </w:r>
            <w:proofErr w:type="spellEnd"/>
            <w:r w:rsidRPr="002900A3">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29552CB" w14:textId="77777777" w:rsidR="000965EB" w:rsidRPr="002900A3" w:rsidRDefault="000965EB" w:rsidP="00536FA5">
            <w:pPr>
              <w:rPr>
                <w:rFonts w:asciiTheme="minorHAnsi" w:hAnsiTheme="minorHAnsi" w:cstheme="minorHAnsi"/>
                <w:bCs/>
                <w:sz w:val="22"/>
                <w:szCs w:val="22"/>
              </w:rPr>
            </w:pPr>
            <w:r w:rsidRPr="002900A3">
              <w:rPr>
                <w:rFonts w:asciiTheme="minorHAnsi" w:hAnsiTheme="minorHAnsi" w:cstheme="minorHAnsi"/>
                <w:bCs/>
                <w:sz w:val="22"/>
                <w:szCs w:val="22"/>
              </w:rPr>
              <w:t>slovenski/</w:t>
            </w:r>
            <w:proofErr w:type="spellStart"/>
            <w:r w:rsidRPr="002900A3">
              <w:rPr>
                <w:rFonts w:asciiTheme="minorHAnsi" w:hAnsiTheme="minorHAnsi" w:cstheme="minorHAnsi"/>
                <w:bCs/>
                <w:sz w:val="22"/>
                <w:szCs w:val="22"/>
              </w:rPr>
              <w:t>Slovenian</w:t>
            </w:r>
            <w:proofErr w:type="spellEnd"/>
          </w:p>
        </w:tc>
      </w:tr>
      <w:tr w:rsidR="000965EB" w:rsidRPr="002900A3" w14:paraId="524E8C84" w14:textId="77777777" w:rsidTr="2448E648">
        <w:trPr>
          <w:trHeight w:val="215"/>
        </w:trPr>
        <w:tc>
          <w:tcPr>
            <w:tcW w:w="1641" w:type="dxa"/>
            <w:gridSpan w:val="2"/>
            <w:vMerge/>
            <w:vAlign w:val="center"/>
          </w:tcPr>
          <w:p w14:paraId="3DD18643" w14:textId="77777777" w:rsidR="000965EB" w:rsidRPr="002900A3" w:rsidRDefault="000965EB" w:rsidP="00536FA5">
            <w:pPr>
              <w:rPr>
                <w:rFonts w:asciiTheme="minorHAnsi" w:hAnsiTheme="minorHAnsi" w:cstheme="minorHAnsi"/>
                <w:b/>
                <w:bCs/>
                <w:sz w:val="22"/>
                <w:szCs w:val="22"/>
              </w:rPr>
            </w:pPr>
          </w:p>
        </w:tc>
        <w:tc>
          <w:tcPr>
            <w:tcW w:w="2241" w:type="dxa"/>
            <w:gridSpan w:val="4"/>
          </w:tcPr>
          <w:p w14:paraId="2A18878A"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 xml:space="preserve">Vaje / </w:t>
            </w:r>
            <w:proofErr w:type="spellStart"/>
            <w:r w:rsidRPr="002900A3">
              <w:rPr>
                <w:rFonts w:asciiTheme="minorHAnsi" w:hAnsiTheme="minorHAnsi" w:cstheme="minorHAnsi"/>
                <w:b/>
                <w:sz w:val="22"/>
                <w:szCs w:val="22"/>
              </w:rPr>
              <w:t>Tutorial</w:t>
            </w:r>
            <w:proofErr w:type="spellEnd"/>
            <w:r w:rsidRPr="002900A3">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A1492C0" w14:textId="77777777" w:rsidR="000965EB" w:rsidRPr="002900A3" w:rsidRDefault="000965EB" w:rsidP="00536FA5">
            <w:pPr>
              <w:rPr>
                <w:rFonts w:asciiTheme="minorHAnsi" w:hAnsiTheme="minorHAnsi" w:cstheme="minorHAnsi"/>
                <w:bCs/>
                <w:sz w:val="22"/>
                <w:szCs w:val="22"/>
              </w:rPr>
            </w:pPr>
            <w:r w:rsidRPr="002900A3">
              <w:rPr>
                <w:rFonts w:asciiTheme="minorHAnsi" w:hAnsiTheme="minorHAnsi" w:cstheme="minorHAnsi"/>
                <w:bCs/>
                <w:sz w:val="22"/>
                <w:szCs w:val="22"/>
              </w:rPr>
              <w:t>slovenski/</w:t>
            </w:r>
            <w:proofErr w:type="spellStart"/>
            <w:r w:rsidRPr="002900A3">
              <w:rPr>
                <w:rFonts w:asciiTheme="minorHAnsi" w:hAnsiTheme="minorHAnsi" w:cstheme="minorHAnsi"/>
                <w:bCs/>
                <w:sz w:val="22"/>
                <w:szCs w:val="22"/>
              </w:rPr>
              <w:t>Slovenian</w:t>
            </w:r>
            <w:proofErr w:type="spellEnd"/>
          </w:p>
        </w:tc>
      </w:tr>
      <w:tr w:rsidR="000965EB" w:rsidRPr="002900A3" w14:paraId="177799A2" w14:textId="77777777" w:rsidTr="2448E648">
        <w:tc>
          <w:tcPr>
            <w:tcW w:w="4728" w:type="dxa"/>
            <w:gridSpan w:val="9"/>
            <w:tcBorders>
              <w:top w:val="nil"/>
              <w:left w:val="nil"/>
              <w:bottom w:val="single" w:sz="4" w:space="0" w:color="auto"/>
              <w:right w:val="nil"/>
            </w:tcBorders>
          </w:tcPr>
          <w:p w14:paraId="2A7189B5" w14:textId="77777777" w:rsidR="000965EB" w:rsidRPr="002900A3" w:rsidRDefault="000965EB" w:rsidP="00536FA5">
            <w:pPr>
              <w:rPr>
                <w:rFonts w:asciiTheme="minorHAnsi" w:hAnsiTheme="minorHAnsi" w:cstheme="minorHAnsi"/>
                <w:b/>
                <w:bCs/>
                <w:sz w:val="22"/>
                <w:szCs w:val="22"/>
              </w:rPr>
            </w:pPr>
          </w:p>
          <w:p w14:paraId="60BCB1DA"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Pogoji za vključitev v delo oz. za opravljanje študijskih obveznosti:</w:t>
            </w:r>
          </w:p>
        </w:tc>
        <w:tc>
          <w:tcPr>
            <w:tcW w:w="142" w:type="dxa"/>
          </w:tcPr>
          <w:p w14:paraId="41FFF4E0" w14:textId="77777777" w:rsidR="000965EB" w:rsidRPr="002900A3" w:rsidRDefault="000965EB" w:rsidP="00536FA5">
            <w:pPr>
              <w:rPr>
                <w:rFonts w:asciiTheme="minorHAnsi" w:hAnsiTheme="minorHAnsi" w:cstheme="minorHAnsi"/>
                <w:b/>
                <w:sz w:val="22"/>
                <w:szCs w:val="22"/>
              </w:rPr>
            </w:pPr>
          </w:p>
          <w:p w14:paraId="136218CF" w14:textId="77777777" w:rsidR="000965EB" w:rsidRPr="002900A3" w:rsidRDefault="000965EB"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55E7219" w14:textId="77777777" w:rsidR="000965EB" w:rsidRPr="002900A3" w:rsidRDefault="000965EB" w:rsidP="00536FA5">
            <w:pPr>
              <w:rPr>
                <w:rFonts w:asciiTheme="minorHAnsi" w:hAnsiTheme="minorHAnsi" w:cstheme="minorHAnsi"/>
                <w:b/>
                <w:sz w:val="22"/>
                <w:szCs w:val="22"/>
              </w:rPr>
            </w:pPr>
          </w:p>
          <w:p w14:paraId="034C0C11" w14:textId="77777777" w:rsidR="000965EB" w:rsidRPr="002900A3" w:rsidRDefault="000965EB" w:rsidP="00536FA5">
            <w:pPr>
              <w:rPr>
                <w:rFonts w:asciiTheme="minorHAnsi" w:hAnsiTheme="minorHAnsi" w:cstheme="minorHAnsi"/>
                <w:b/>
                <w:sz w:val="22"/>
                <w:szCs w:val="22"/>
              </w:rPr>
            </w:pPr>
            <w:proofErr w:type="spellStart"/>
            <w:r w:rsidRPr="002900A3">
              <w:rPr>
                <w:rFonts w:asciiTheme="minorHAnsi" w:hAnsiTheme="minorHAnsi" w:cstheme="minorHAnsi"/>
                <w:b/>
                <w:sz w:val="22"/>
                <w:szCs w:val="22"/>
              </w:rPr>
              <w:t>Prerequisites</w:t>
            </w:r>
            <w:proofErr w:type="spellEnd"/>
            <w:r w:rsidRPr="002900A3">
              <w:rPr>
                <w:rFonts w:asciiTheme="minorHAnsi" w:hAnsiTheme="minorHAnsi" w:cstheme="minorHAnsi"/>
                <w:b/>
                <w:sz w:val="22"/>
                <w:szCs w:val="22"/>
              </w:rPr>
              <w:t>:</w:t>
            </w:r>
          </w:p>
        </w:tc>
      </w:tr>
      <w:tr w:rsidR="000965EB" w:rsidRPr="002900A3" w14:paraId="6474D882" w14:textId="77777777" w:rsidTr="2448E648">
        <w:trPr>
          <w:trHeight w:val="360"/>
        </w:trPr>
        <w:tc>
          <w:tcPr>
            <w:tcW w:w="4728" w:type="dxa"/>
            <w:gridSpan w:val="9"/>
            <w:tcBorders>
              <w:top w:val="single" w:sz="4" w:space="0" w:color="auto"/>
              <w:left w:val="single" w:sz="4" w:space="0" w:color="auto"/>
              <w:bottom w:val="single" w:sz="4" w:space="0" w:color="auto"/>
              <w:right w:val="single" w:sz="4" w:space="0" w:color="auto"/>
            </w:tcBorders>
          </w:tcPr>
          <w:p w14:paraId="624D8AD5" w14:textId="77777777" w:rsidR="000965EB" w:rsidRPr="002900A3" w:rsidRDefault="000965EB" w:rsidP="00536FA5">
            <w:pPr>
              <w:rPr>
                <w:rFonts w:asciiTheme="minorHAnsi" w:hAnsiTheme="minorHAnsi" w:cstheme="minorHAnsi"/>
                <w:sz w:val="22"/>
                <w:szCs w:val="22"/>
              </w:rPr>
            </w:pPr>
            <w:r w:rsidRPr="002900A3">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53D3F9F3" w14:textId="77777777" w:rsidR="000965EB" w:rsidRPr="002900A3" w:rsidRDefault="000965EB"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628C0B0" w14:textId="77777777" w:rsidR="000965EB" w:rsidRPr="002900A3" w:rsidRDefault="000965EB" w:rsidP="00536FA5">
            <w:pPr>
              <w:rPr>
                <w:rFonts w:asciiTheme="minorHAnsi" w:hAnsiTheme="minorHAnsi" w:cstheme="minorHAnsi"/>
                <w:sz w:val="22"/>
                <w:szCs w:val="22"/>
              </w:rPr>
            </w:pPr>
            <w:r w:rsidRPr="002900A3">
              <w:rPr>
                <w:rFonts w:asciiTheme="minorHAnsi" w:hAnsiTheme="minorHAnsi" w:cstheme="minorHAnsi"/>
                <w:sz w:val="22"/>
                <w:szCs w:val="22"/>
              </w:rPr>
              <w:t>/</w:t>
            </w:r>
          </w:p>
        </w:tc>
      </w:tr>
      <w:tr w:rsidR="000965EB" w:rsidRPr="002900A3" w14:paraId="69E32860" w14:textId="77777777" w:rsidTr="2448E648">
        <w:trPr>
          <w:trHeight w:val="137"/>
        </w:trPr>
        <w:tc>
          <w:tcPr>
            <w:tcW w:w="4718" w:type="dxa"/>
            <w:gridSpan w:val="8"/>
            <w:tcBorders>
              <w:top w:val="nil"/>
              <w:left w:val="nil"/>
              <w:bottom w:val="single" w:sz="4" w:space="0" w:color="auto"/>
              <w:right w:val="nil"/>
            </w:tcBorders>
          </w:tcPr>
          <w:p w14:paraId="71A2D262" w14:textId="77777777" w:rsidR="000965EB" w:rsidRPr="002900A3" w:rsidRDefault="000965EB" w:rsidP="00536FA5">
            <w:pPr>
              <w:rPr>
                <w:rFonts w:asciiTheme="minorHAnsi" w:hAnsiTheme="minorHAnsi" w:cstheme="minorHAnsi"/>
                <w:b/>
                <w:sz w:val="22"/>
                <w:szCs w:val="22"/>
              </w:rPr>
            </w:pPr>
          </w:p>
          <w:p w14:paraId="0E6DEDAB"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Vsebina:</w:t>
            </w:r>
            <w:r w:rsidRPr="002900A3">
              <w:rPr>
                <w:rFonts w:asciiTheme="minorHAnsi" w:hAnsiTheme="minorHAnsi" w:cstheme="minorHAnsi"/>
                <w:sz w:val="22"/>
                <w:szCs w:val="22"/>
              </w:rPr>
              <w:t xml:space="preserve"> </w:t>
            </w:r>
          </w:p>
        </w:tc>
        <w:tc>
          <w:tcPr>
            <w:tcW w:w="152" w:type="dxa"/>
            <w:gridSpan w:val="2"/>
          </w:tcPr>
          <w:p w14:paraId="2A437A89" w14:textId="77777777" w:rsidR="000965EB" w:rsidRPr="002900A3" w:rsidRDefault="000965EB"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79C0A332" w14:textId="77777777" w:rsidR="000965EB" w:rsidRPr="002900A3" w:rsidRDefault="000965EB" w:rsidP="00536FA5">
            <w:pPr>
              <w:rPr>
                <w:rFonts w:asciiTheme="minorHAnsi" w:hAnsiTheme="minorHAnsi" w:cstheme="minorHAnsi"/>
                <w:b/>
                <w:sz w:val="22"/>
                <w:szCs w:val="22"/>
              </w:rPr>
            </w:pPr>
          </w:p>
          <w:p w14:paraId="6E41B5AA" w14:textId="77777777" w:rsidR="000965EB" w:rsidRPr="002900A3" w:rsidRDefault="000965EB" w:rsidP="00536FA5">
            <w:pPr>
              <w:rPr>
                <w:rFonts w:asciiTheme="minorHAnsi" w:hAnsiTheme="minorHAnsi" w:cstheme="minorHAnsi"/>
                <w:b/>
                <w:sz w:val="22"/>
                <w:szCs w:val="22"/>
              </w:rPr>
            </w:pPr>
            <w:proofErr w:type="spellStart"/>
            <w:r w:rsidRPr="002900A3">
              <w:rPr>
                <w:rFonts w:asciiTheme="minorHAnsi" w:hAnsiTheme="minorHAnsi" w:cstheme="minorHAnsi"/>
                <w:b/>
                <w:sz w:val="22"/>
                <w:szCs w:val="22"/>
              </w:rPr>
              <w:t>Content</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Syllabus</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outline</w:t>
            </w:r>
            <w:proofErr w:type="spellEnd"/>
            <w:r w:rsidRPr="002900A3">
              <w:rPr>
                <w:rFonts w:asciiTheme="minorHAnsi" w:hAnsiTheme="minorHAnsi" w:cstheme="minorHAnsi"/>
                <w:b/>
                <w:sz w:val="22"/>
                <w:szCs w:val="22"/>
              </w:rPr>
              <w:t>):</w:t>
            </w:r>
          </w:p>
        </w:tc>
      </w:tr>
      <w:tr w:rsidR="000965EB" w:rsidRPr="002900A3" w14:paraId="2A32FD28" w14:textId="77777777" w:rsidTr="2448E648">
        <w:trPr>
          <w:trHeight w:val="551"/>
        </w:trPr>
        <w:tc>
          <w:tcPr>
            <w:tcW w:w="4718" w:type="dxa"/>
            <w:gridSpan w:val="8"/>
            <w:tcBorders>
              <w:top w:val="single" w:sz="4" w:space="0" w:color="auto"/>
              <w:left w:val="single" w:sz="4" w:space="0" w:color="auto"/>
              <w:bottom w:val="single" w:sz="4" w:space="0" w:color="auto"/>
              <w:right w:val="single" w:sz="4" w:space="0" w:color="auto"/>
            </w:tcBorders>
          </w:tcPr>
          <w:p w14:paraId="4A90E130" w14:textId="353BD221" w:rsidR="000965EB" w:rsidRPr="002900A3" w:rsidRDefault="000965EB" w:rsidP="00536FA5">
            <w:pPr>
              <w:rPr>
                <w:rFonts w:asciiTheme="minorHAnsi" w:hAnsiTheme="minorHAnsi" w:cstheme="minorHAnsi"/>
                <w:sz w:val="22"/>
                <w:szCs w:val="22"/>
              </w:rPr>
            </w:pPr>
            <w:r w:rsidRPr="002900A3">
              <w:rPr>
                <w:rFonts w:asciiTheme="minorHAnsi" w:hAnsiTheme="minorHAnsi" w:cstheme="minorHAnsi"/>
                <w:sz w:val="22"/>
                <w:szCs w:val="22"/>
              </w:rPr>
              <w:t>Predmetno-vsebinska in pedagoško</w:t>
            </w:r>
            <w:r w:rsidR="00A04638" w:rsidRPr="002900A3">
              <w:rPr>
                <w:rFonts w:asciiTheme="minorHAnsi" w:hAnsiTheme="minorHAnsi" w:cstheme="minorHAnsi"/>
                <w:sz w:val="22"/>
                <w:szCs w:val="22"/>
              </w:rPr>
              <w:t xml:space="preserve">/ psihološko </w:t>
            </w:r>
            <w:del w:id="0" w:author="reviewer1" w:date="2024-05-28T10:55:00Z">
              <w:r w:rsidRPr="002900A3" w:rsidDel="00A04638">
                <w:rPr>
                  <w:rFonts w:asciiTheme="minorHAnsi" w:hAnsiTheme="minorHAnsi" w:cstheme="minorHAnsi"/>
                  <w:sz w:val="22"/>
                  <w:szCs w:val="22"/>
                </w:rPr>
                <w:delText>-</w:delText>
              </w:r>
            </w:del>
            <w:r w:rsidRPr="002900A3">
              <w:rPr>
                <w:rFonts w:asciiTheme="minorHAnsi" w:hAnsiTheme="minorHAnsi" w:cstheme="minorHAnsi"/>
                <w:sz w:val="22"/>
                <w:szCs w:val="22"/>
              </w:rPr>
              <w:t xml:space="preserve">profesionalna znanja za postopno vpeljevanje v poučevanje in poklic vzgojitelja. </w:t>
            </w:r>
          </w:p>
          <w:p w14:paraId="331BC102" w14:textId="77777777" w:rsidR="000965EB" w:rsidRPr="002900A3" w:rsidRDefault="000965EB" w:rsidP="00536FA5">
            <w:pPr>
              <w:rPr>
                <w:rFonts w:asciiTheme="minorHAnsi" w:hAnsiTheme="minorHAnsi" w:cstheme="minorHAnsi"/>
                <w:sz w:val="22"/>
                <w:szCs w:val="22"/>
              </w:rPr>
            </w:pPr>
          </w:p>
          <w:p w14:paraId="4AC84A02" w14:textId="4EA534CA" w:rsidR="000965EB" w:rsidRPr="002900A3" w:rsidRDefault="00A04638" w:rsidP="000965EB">
            <w:pPr>
              <w:numPr>
                <w:ilvl w:val="0"/>
                <w:numId w:val="8"/>
              </w:numPr>
              <w:rPr>
                <w:rFonts w:asciiTheme="minorHAnsi" w:hAnsiTheme="minorHAnsi" w:cstheme="minorHAnsi"/>
                <w:sz w:val="22"/>
                <w:szCs w:val="22"/>
              </w:rPr>
            </w:pPr>
            <w:r w:rsidRPr="002900A3">
              <w:rPr>
                <w:rFonts w:asciiTheme="minorHAnsi" w:hAnsiTheme="minorHAnsi" w:cstheme="minorHAnsi"/>
                <w:sz w:val="22"/>
                <w:szCs w:val="22"/>
              </w:rPr>
              <w:t>Z</w:t>
            </w:r>
            <w:r w:rsidR="000965EB" w:rsidRPr="002900A3">
              <w:rPr>
                <w:rFonts w:asciiTheme="minorHAnsi" w:hAnsiTheme="minorHAnsi" w:cstheme="minorHAnsi"/>
                <w:sz w:val="22"/>
                <w:szCs w:val="22"/>
              </w:rPr>
              <w:t>akonodaja s področja predšolske vzgoje</w:t>
            </w:r>
            <w:ins w:id="1" w:author="reviewer1" w:date="2024-05-28T10:55:00Z">
              <w:r w:rsidRPr="002900A3">
                <w:rPr>
                  <w:rFonts w:asciiTheme="minorHAnsi" w:hAnsiTheme="minorHAnsi" w:cstheme="minorHAnsi"/>
                  <w:sz w:val="22"/>
                  <w:szCs w:val="22"/>
                </w:rPr>
                <w:t>;</w:t>
              </w:r>
            </w:ins>
            <w:del w:id="2" w:author="reviewer1" w:date="2024-05-28T10:55:00Z">
              <w:r w:rsidR="000965EB" w:rsidRPr="002900A3" w:rsidDel="00A04638">
                <w:rPr>
                  <w:rFonts w:asciiTheme="minorHAnsi" w:hAnsiTheme="minorHAnsi" w:cstheme="minorHAnsi"/>
                  <w:sz w:val="22"/>
                  <w:szCs w:val="22"/>
                </w:rPr>
                <w:delText>,</w:delText>
              </w:r>
            </w:del>
          </w:p>
          <w:p w14:paraId="00CC183B" w14:textId="00465A01" w:rsidR="000965EB" w:rsidRPr="002900A3" w:rsidRDefault="000965EB" w:rsidP="000965EB">
            <w:pPr>
              <w:numPr>
                <w:ilvl w:val="0"/>
                <w:numId w:val="8"/>
              </w:numPr>
              <w:rPr>
                <w:rFonts w:asciiTheme="minorHAnsi" w:hAnsiTheme="minorHAnsi" w:cstheme="minorHAnsi"/>
                <w:sz w:val="22"/>
                <w:szCs w:val="22"/>
              </w:rPr>
            </w:pPr>
            <w:r w:rsidRPr="002900A3">
              <w:rPr>
                <w:rFonts w:asciiTheme="minorHAnsi" w:hAnsiTheme="minorHAnsi" w:cstheme="minorHAnsi"/>
                <w:sz w:val="22"/>
                <w:szCs w:val="22"/>
              </w:rPr>
              <w:t>načrtovanje v vrtcu (letni delovni načrt vrtca, letni delovni načrt enote, letni delovni načrt oddelka, načrti in priprave vzgojiteljev/vzgojiteljic na vzgojno-izobraževalno delo)</w:t>
            </w:r>
            <w:r w:rsidR="00A04638" w:rsidRPr="002900A3">
              <w:rPr>
                <w:rFonts w:asciiTheme="minorHAnsi" w:hAnsiTheme="minorHAnsi" w:cstheme="minorHAnsi"/>
                <w:sz w:val="22"/>
                <w:szCs w:val="22"/>
              </w:rPr>
              <w:t>;</w:t>
            </w:r>
          </w:p>
          <w:p w14:paraId="5905C6DF" w14:textId="2D7F9D35" w:rsidR="000965EB" w:rsidRPr="002900A3" w:rsidRDefault="000965EB" w:rsidP="000965EB">
            <w:pPr>
              <w:numPr>
                <w:ilvl w:val="0"/>
                <w:numId w:val="8"/>
              </w:numPr>
              <w:rPr>
                <w:rFonts w:asciiTheme="minorHAnsi" w:hAnsiTheme="minorHAnsi" w:cstheme="minorHAnsi"/>
                <w:sz w:val="22"/>
                <w:szCs w:val="22"/>
              </w:rPr>
            </w:pPr>
            <w:r w:rsidRPr="002900A3">
              <w:rPr>
                <w:rFonts w:asciiTheme="minorHAnsi" w:hAnsiTheme="minorHAnsi" w:cstheme="minorHAnsi"/>
                <w:sz w:val="22"/>
                <w:szCs w:val="22"/>
              </w:rPr>
              <w:t>metode dokumentiranja in spremljanja učenja, ravnanja in življenja otrok v vrtcu</w:t>
            </w:r>
            <w:r w:rsidR="00A04638" w:rsidRPr="002900A3">
              <w:rPr>
                <w:rFonts w:asciiTheme="minorHAnsi" w:hAnsiTheme="minorHAnsi" w:cstheme="minorHAnsi"/>
                <w:sz w:val="22"/>
                <w:szCs w:val="22"/>
              </w:rPr>
              <w:t>;</w:t>
            </w:r>
            <w:r w:rsidRPr="002900A3">
              <w:rPr>
                <w:rFonts w:asciiTheme="minorHAnsi" w:hAnsiTheme="minorHAnsi" w:cstheme="minorHAnsi"/>
                <w:sz w:val="22"/>
                <w:szCs w:val="22"/>
              </w:rPr>
              <w:t xml:space="preserve"> </w:t>
            </w:r>
          </w:p>
          <w:p w14:paraId="4ECEECD7" w14:textId="6B49816D" w:rsidR="000965EB" w:rsidRPr="002900A3" w:rsidRDefault="00C62D59" w:rsidP="00924255">
            <w:pPr>
              <w:numPr>
                <w:ilvl w:val="0"/>
                <w:numId w:val="8"/>
              </w:numPr>
              <w:rPr>
                <w:rFonts w:asciiTheme="minorHAnsi" w:hAnsiTheme="minorHAnsi" w:cstheme="minorHAnsi"/>
                <w:sz w:val="22"/>
                <w:szCs w:val="22"/>
              </w:rPr>
            </w:pPr>
            <w:r w:rsidRPr="002900A3">
              <w:rPr>
                <w:rFonts w:asciiTheme="minorHAnsi" w:hAnsiTheme="minorHAnsi" w:cstheme="minorHAnsi"/>
                <w:sz w:val="22"/>
                <w:szCs w:val="22"/>
              </w:rPr>
              <w:t>vloga vzgojitelja</w:t>
            </w:r>
            <w:r w:rsidR="00845A95" w:rsidRPr="002900A3">
              <w:rPr>
                <w:rFonts w:asciiTheme="minorHAnsi" w:hAnsiTheme="minorHAnsi" w:cstheme="minorHAnsi"/>
                <w:sz w:val="22"/>
                <w:szCs w:val="22"/>
              </w:rPr>
              <w:t>/- ice</w:t>
            </w:r>
            <w:r w:rsidRPr="002900A3">
              <w:rPr>
                <w:rFonts w:asciiTheme="minorHAnsi" w:hAnsiTheme="minorHAnsi" w:cstheme="minorHAnsi"/>
                <w:sz w:val="22"/>
                <w:szCs w:val="22"/>
              </w:rPr>
              <w:t xml:space="preserve"> pri oblikovanju spodbudnega učnega okolja za učenje in razvoj predšolskega otroka</w:t>
            </w:r>
            <w:r w:rsidR="60091807" w:rsidRPr="002900A3">
              <w:rPr>
                <w:rFonts w:asciiTheme="minorHAnsi" w:hAnsiTheme="minorHAnsi" w:cstheme="minorHAnsi"/>
                <w:sz w:val="22"/>
                <w:szCs w:val="22"/>
              </w:rPr>
              <w:t>;</w:t>
            </w:r>
          </w:p>
          <w:p w14:paraId="7360DAC1" w14:textId="62D4D7B7" w:rsidR="000965EB" w:rsidRPr="002900A3" w:rsidRDefault="000965EB" w:rsidP="000965EB">
            <w:pPr>
              <w:numPr>
                <w:ilvl w:val="0"/>
                <w:numId w:val="8"/>
              </w:numPr>
              <w:rPr>
                <w:rFonts w:asciiTheme="minorHAnsi" w:hAnsiTheme="minorHAnsi" w:cstheme="minorHAnsi"/>
                <w:sz w:val="22"/>
                <w:szCs w:val="22"/>
              </w:rPr>
            </w:pPr>
            <w:r w:rsidRPr="002900A3">
              <w:rPr>
                <w:rFonts w:asciiTheme="minorHAnsi" w:hAnsiTheme="minorHAnsi" w:cstheme="minorHAnsi"/>
                <w:sz w:val="22"/>
                <w:szCs w:val="22"/>
              </w:rPr>
              <w:t>dnevni red in rutina v vrtcu</w:t>
            </w:r>
            <w:r w:rsidR="00C62D59" w:rsidRPr="002900A3">
              <w:rPr>
                <w:rFonts w:asciiTheme="minorHAnsi" w:hAnsiTheme="minorHAnsi" w:cstheme="minorHAnsi"/>
                <w:sz w:val="22"/>
                <w:szCs w:val="22"/>
              </w:rPr>
              <w:t>;</w:t>
            </w:r>
          </w:p>
          <w:p w14:paraId="6F78A542" w14:textId="35218A54" w:rsidR="000965EB" w:rsidRPr="002900A3" w:rsidRDefault="00C62D59" w:rsidP="000965EB">
            <w:pPr>
              <w:numPr>
                <w:ilvl w:val="0"/>
                <w:numId w:val="8"/>
              </w:numPr>
              <w:rPr>
                <w:rFonts w:asciiTheme="minorHAnsi" w:hAnsiTheme="minorHAnsi" w:cstheme="minorHAnsi"/>
                <w:sz w:val="22"/>
                <w:szCs w:val="22"/>
              </w:rPr>
            </w:pPr>
            <w:r w:rsidRPr="002900A3">
              <w:rPr>
                <w:rFonts w:asciiTheme="minorHAnsi" w:hAnsiTheme="minorHAnsi" w:cstheme="minorHAnsi"/>
                <w:sz w:val="22"/>
                <w:szCs w:val="22"/>
              </w:rPr>
              <w:lastRenderedPageBreak/>
              <w:t xml:space="preserve">prehod med </w:t>
            </w:r>
            <w:r w:rsidR="000965EB" w:rsidRPr="002900A3">
              <w:rPr>
                <w:rFonts w:asciiTheme="minorHAnsi" w:hAnsiTheme="minorHAnsi" w:cstheme="minorHAnsi"/>
                <w:sz w:val="22"/>
                <w:szCs w:val="22"/>
              </w:rPr>
              <w:t xml:space="preserve">domom in vrtcem, vrtcem in šolo; </w:t>
            </w:r>
          </w:p>
          <w:p w14:paraId="0268C3E0" w14:textId="08456DD9" w:rsidR="000965EB" w:rsidRPr="002900A3" w:rsidRDefault="000965EB" w:rsidP="000965EB">
            <w:pPr>
              <w:numPr>
                <w:ilvl w:val="0"/>
                <w:numId w:val="8"/>
              </w:numPr>
              <w:rPr>
                <w:rFonts w:asciiTheme="minorHAnsi" w:hAnsiTheme="minorHAnsi" w:cstheme="minorHAnsi"/>
                <w:sz w:val="22"/>
                <w:szCs w:val="22"/>
              </w:rPr>
            </w:pPr>
            <w:r w:rsidRPr="002900A3">
              <w:rPr>
                <w:rFonts w:asciiTheme="minorHAnsi" w:hAnsiTheme="minorHAnsi" w:cstheme="minorHAnsi"/>
                <w:sz w:val="22"/>
                <w:szCs w:val="22"/>
              </w:rPr>
              <w:t>gibalni, socialni, kognitivni, čustveni razvoj otroka</w:t>
            </w:r>
            <w:r w:rsidR="00C62D59" w:rsidRPr="002900A3">
              <w:rPr>
                <w:rFonts w:asciiTheme="minorHAnsi" w:hAnsiTheme="minorHAnsi" w:cstheme="minorHAnsi"/>
                <w:sz w:val="22"/>
                <w:szCs w:val="22"/>
              </w:rPr>
              <w:t>;</w:t>
            </w:r>
            <w:r w:rsidRPr="002900A3">
              <w:rPr>
                <w:rFonts w:asciiTheme="minorHAnsi" w:hAnsiTheme="minorHAnsi" w:cstheme="minorHAnsi"/>
                <w:sz w:val="22"/>
                <w:szCs w:val="22"/>
              </w:rPr>
              <w:t xml:space="preserve"> </w:t>
            </w:r>
          </w:p>
          <w:p w14:paraId="7B24810A" w14:textId="77777777" w:rsidR="00C62D59" w:rsidRPr="002900A3" w:rsidRDefault="000965EB" w:rsidP="000965EB">
            <w:pPr>
              <w:numPr>
                <w:ilvl w:val="0"/>
                <w:numId w:val="8"/>
              </w:numPr>
              <w:rPr>
                <w:rFonts w:asciiTheme="minorHAnsi" w:hAnsiTheme="minorHAnsi" w:cstheme="minorHAnsi"/>
                <w:sz w:val="22"/>
                <w:szCs w:val="22"/>
              </w:rPr>
            </w:pPr>
            <w:r w:rsidRPr="002900A3">
              <w:rPr>
                <w:rFonts w:asciiTheme="minorHAnsi" w:hAnsiTheme="minorHAnsi" w:cstheme="minorHAnsi"/>
                <w:sz w:val="22"/>
                <w:szCs w:val="22"/>
              </w:rPr>
              <w:t>otroška igra in vloge vzgojitelja/</w:t>
            </w:r>
            <w:r w:rsidR="00C62D59" w:rsidRPr="002900A3">
              <w:rPr>
                <w:rFonts w:asciiTheme="minorHAnsi" w:hAnsiTheme="minorHAnsi" w:cstheme="minorHAnsi"/>
                <w:sz w:val="22"/>
                <w:szCs w:val="22"/>
              </w:rPr>
              <w:t xml:space="preserve"> </w:t>
            </w:r>
            <w:r w:rsidRPr="002900A3">
              <w:rPr>
                <w:rFonts w:asciiTheme="minorHAnsi" w:hAnsiTheme="minorHAnsi" w:cstheme="minorHAnsi"/>
                <w:sz w:val="22"/>
                <w:szCs w:val="22"/>
              </w:rPr>
              <w:t>vzgojiteljice pri otrokovi igri</w:t>
            </w:r>
            <w:r w:rsidR="00C62D59" w:rsidRPr="002900A3">
              <w:rPr>
                <w:rFonts w:asciiTheme="minorHAnsi" w:hAnsiTheme="minorHAnsi" w:cstheme="minorHAnsi"/>
                <w:sz w:val="22"/>
                <w:szCs w:val="22"/>
              </w:rPr>
              <w:t>;</w:t>
            </w:r>
          </w:p>
          <w:p w14:paraId="57DCF8DF" w14:textId="77777777" w:rsidR="002900A3" w:rsidRPr="002900A3" w:rsidRDefault="006A4F8F" w:rsidP="000965EB">
            <w:pPr>
              <w:numPr>
                <w:ilvl w:val="0"/>
                <w:numId w:val="8"/>
              </w:numPr>
              <w:rPr>
                <w:rFonts w:asciiTheme="minorHAnsi" w:hAnsiTheme="minorHAnsi" w:cstheme="minorHAnsi"/>
                <w:sz w:val="22"/>
                <w:szCs w:val="22"/>
              </w:rPr>
            </w:pPr>
            <w:r w:rsidRPr="002900A3">
              <w:rPr>
                <w:rFonts w:asciiTheme="minorHAnsi" w:hAnsiTheme="minorHAnsi" w:cstheme="minorHAnsi"/>
                <w:sz w:val="22"/>
                <w:szCs w:val="22"/>
              </w:rPr>
              <w:t xml:space="preserve">razvoj </w:t>
            </w:r>
            <w:r w:rsidR="00845A95" w:rsidRPr="002900A3">
              <w:rPr>
                <w:rFonts w:asciiTheme="minorHAnsi" w:hAnsiTheme="minorHAnsi" w:cstheme="minorHAnsi"/>
                <w:sz w:val="22"/>
                <w:szCs w:val="22"/>
              </w:rPr>
              <w:t>računalnišk</w:t>
            </w:r>
            <w:r w:rsidRPr="002900A3">
              <w:rPr>
                <w:rFonts w:asciiTheme="minorHAnsi" w:hAnsiTheme="minorHAnsi" w:cstheme="minorHAnsi"/>
                <w:sz w:val="22"/>
                <w:szCs w:val="22"/>
              </w:rPr>
              <w:t>ega</w:t>
            </w:r>
            <w:r w:rsidR="00845A95" w:rsidRPr="002900A3">
              <w:rPr>
                <w:rFonts w:asciiTheme="minorHAnsi" w:hAnsiTheme="minorHAnsi" w:cstheme="minorHAnsi"/>
                <w:sz w:val="22"/>
                <w:szCs w:val="22"/>
              </w:rPr>
              <w:t xml:space="preserve"> mišljenj</w:t>
            </w:r>
            <w:r w:rsidRPr="002900A3">
              <w:rPr>
                <w:rFonts w:asciiTheme="minorHAnsi" w:hAnsiTheme="minorHAnsi" w:cstheme="minorHAnsi"/>
                <w:sz w:val="22"/>
                <w:szCs w:val="22"/>
              </w:rPr>
              <w:t>a z aktivnostmi računalništvo brez računalnika</w:t>
            </w:r>
            <w:r w:rsidR="002900A3" w:rsidRPr="002900A3">
              <w:rPr>
                <w:rFonts w:asciiTheme="minorHAnsi" w:hAnsiTheme="minorHAnsi" w:cstheme="minorHAnsi"/>
                <w:sz w:val="22"/>
                <w:szCs w:val="22"/>
              </w:rPr>
              <w:t xml:space="preserve">; </w:t>
            </w:r>
          </w:p>
          <w:p w14:paraId="2BD30DA8" w14:textId="77DD768E" w:rsidR="000965EB" w:rsidRPr="002900A3" w:rsidRDefault="000965EB" w:rsidP="000965EB">
            <w:pPr>
              <w:numPr>
                <w:ilvl w:val="0"/>
                <w:numId w:val="8"/>
              </w:numPr>
              <w:rPr>
                <w:rFonts w:asciiTheme="minorHAnsi" w:hAnsiTheme="minorHAnsi" w:cstheme="minorHAnsi"/>
                <w:sz w:val="22"/>
                <w:szCs w:val="22"/>
              </w:rPr>
            </w:pPr>
            <w:r w:rsidRPr="002900A3">
              <w:rPr>
                <w:rFonts w:asciiTheme="minorHAnsi" w:hAnsiTheme="minorHAnsi" w:cstheme="minorHAnsi"/>
                <w:sz w:val="22"/>
                <w:szCs w:val="22"/>
              </w:rPr>
              <w:t xml:space="preserve">pomen in oblike partnerstva z družinami in lokalnim okoljem. </w:t>
            </w:r>
          </w:p>
        </w:tc>
        <w:tc>
          <w:tcPr>
            <w:tcW w:w="152" w:type="dxa"/>
            <w:gridSpan w:val="2"/>
            <w:tcBorders>
              <w:top w:val="nil"/>
              <w:left w:val="single" w:sz="4" w:space="0" w:color="auto"/>
              <w:bottom w:val="nil"/>
              <w:right w:val="single" w:sz="4" w:space="0" w:color="auto"/>
            </w:tcBorders>
          </w:tcPr>
          <w:p w14:paraId="5ABFA156" w14:textId="77777777" w:rsidR="000965EB" w:rsidRPr="002900A3" w:rsidRDefault="000965EB"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49D4463" w14:textId="77777777" w:rsidR="000965EB" w:rsidRPr="002900A3" w:rsidRDefault="000965EB" w:rsidP="00536FA5">
            <w:pPr>
              <w:rPr>
                <w:rFonts w:asciiTheme="minorHAnsi" w:hAnsiTheme="minorHAnsi" w:cstheme="minorHAnsi"/>
                <w:sz w:val="22"/>
                <w:szCs w:val="22"/>
                <w:lang w:val="en-GB"/>
              </w:rPr>
            </w:pPr>
            <w:r w:rsidRPr="002900A3">
              <w:rPr>
                <w:rFonts w:asciiTheme="minorHAnsi" w:hAnsiTheme="minorHAnsi" w:cstheme="minorHAnsi"/>
                <w:sz w:val="22"/>
                <w:szCs w:val="22"/>
                <w:lang w:val="en-GB"/>
              </w:rPr>
              <w:t>The knowledge of subject content and of educational profession for gradual introduction into teaching and the profession of preschool teacher.</w:t>
            </w:r>
          </w:p>
          <w:p w14:paraId="2055478F" w14:textId="77777777" w:rsidR="000965EB" w:rsidRPr="002900A3" w:rsidRDefault="000965EB" w:rsidP="00536FA5">
            <w:pPr>
              <w:rPr>
                <w:rFonts w:asciiTheme="minorHAnsi" w:hAnsiTheme="minorHAnsi" w:cstheme="minorHAnsi"/>
                <w:sz w:val="22"/>
                <w:szCs w:val="22"/>
                <w:lang w:val="en-GB"/>
              </w:rPr>
            </w:pPr>
          </w:p>
          <w:p w14:paraId="02A6F845" w14:textId="77777777" w:rsidR="000965EB" w:rsidRPr="002900A3"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Legislation in the field of preschool education.</w:t>
            </w:r>
          </w:p>
          <w:p w14:paraId="5A8F0ED6" w14:textId="77777777" w:rsidR="000965EB" w:rsidRPr="002900A3"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Planning in preschool (annual work plan of the institution, annual work plan of the unit, the annual work plan of the section, teachers’ plans and preparation for educational work).</w:t>
            </w:r>
          </w:p>
          <w:p w14:paraId="17A80A80" w14:textId="0EC3665F" w:rsidR="00A04638" w:rsidRPr="002900A3" w:rsidRDefault="000965EB" w:rsidP="00924255">
            <w:pPr>
              <w:pStyle w:val="Barvniseznampoudarek11"/>
              <w:numPr>
                <w:ilvl w:val="0"/>
                <w:numId w:val="10"/>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Methods of monitoring and documenting learning, conduct and the life of children in preschool.</w:t>
            </w:r>
          </w:p>
          <w:p w14:paraId="2A2C758C" w14:textId="2646A2E8" w:rsidR="000965EB" w:rsidRPr="002900A3" w:rsidRDefault="00A04638" w:rsidP="00A04638">
            <w:pPr>
              <w:pStyle w:val="Barvniseznampoudarek11"/>
              <w:numPr>
                <w:ilvl w:val="0"/>
                <w:numId w:val="10"/>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the role of the educator in creating a stimulating learning environment for </w:t>
            </w:r>
            <w:r w:rsidRPr="002900A3">
              <w:rPr>
                <w:rFonts w:asciiTheme="minorHAnsi" w:hAnsiTheme="minorHAnsi" w:cstheme="minorHAnsi"/>
                <w:sz w:val="22"/>
                <w:szCs w:val="22"/>
                <w:lang w:val="en-GB"/>
              </w:rPr>
              <w:lastRenderedPageBreak/>
              <w:t>learning and development of preschool child</w:t>
            </w:r>
            <w:r w:rsidR="00924255" w:rsidRPr="002900A3">
              <w:rPr>
                <w:rFonts w:asciiTheme="minorHAnsi" w:hAnsiTheme="minorHAnsi" w:cstheme="minorHAnsi"/>
                <w:sz w:val="22"/>
                <w:szCs w:val="22"/>
                <w:lang w:val="en-GB"/>
              </w:rPr>
              <w:t>.</w:t>
            </w:r>
          </w:p>
          <w:p w14:paraId="06A6357C" w14:textId="27877F84" w:rsidR="000965EB" w:rsidRPr="002900A3"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Daily routine in preschool</w:t>
            </w:r>
          </w:p>
          <w:p w14:paraId="10FA206F" w14:textId="77777777" w:rsidR="000965EB" w:rsidRPr="002900A3"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Transition between home and preschool, preschool and school.</w:t>
            </w:r>
          </w:p>
          <w:p w14:paraId="66BB08E8" w14:textId="77777777" w:rsidR="000965EB" w:rsidRPr="002900A3"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Motor, social, cognitive, emotional development of the child.</w:t>
            </w:r>
          </w:p>
          <w:p w14:paraId="30518A2B" w14:textId="6799A007" w:rsidR="000965EB" w:rsidRPr="002900A3"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Child’s play and the role of teacher in the child’s play.</w:t>
            </w:r>
          </w:p>
          <w:p w14:paraId="0B9D1C90" w14:textId="08ED790F" w:rsidR="006A4F8F" w:rsidRPr="002900A3" w:rsidRDefault="006A4F8F" w:rsidP="000965EB">
            <w:pPr>
              <w:pStyle w:val="Barvniseznampoudarek11"/>
              <w:numPr>
                <w:ilvl w:val="0"/>
                <w:numId w:val="10"/>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Developing computational thinking with computing without computers activities</w:t>
            </w:r>
          </w:p>
          <w:p w14:paraId="64D7144F" w14:textId="77777777" w:rsidR="000965EB" w:rsidRPr="002900A3" w:rsidRDefault="000965EB" w:rsidP="000965EB">
            <w:pPr>
              <w:pStyle w:val="Barvniseznampoudarek11"/>
              <w:numPr>
                <w:ilvl w:val="0"/>
                <w:numId w:val="10"/>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The importance and forms of partnerships with families and the local community.</w:t>
            </w:r>
          </w:p>
        </w:tc>
      </w:tr>
    </w:tbl>
    <w:p w14:paraId="0126B4F0" w14:textId="77777777" w:rsidR="000965EB" w:rsidRPr="002900A3" w:rsidRDefault="000965EB" w:rsidP="000965EB">
      <w:pPr>
        <w:rPr>
          <w:rFonts w:asciiTheme="minorHAnsi" w:hAnsiTheme="minorHAnsi" w:cstheme="minorHAnsi"/>
          <w:sz w:val="22"/>
          <w:szCs w:val="22"/>
        </w:rPr>
      </w:pPr>
    </w:p>
    <w:tbl>
      <w:tblPr>
        <w:tblW w:w="9639" w:type="dxa"/>
        <w:tblLayout w:type="fixed"/>
        <w:tblCellMar>
          <w:left w:w="56" w:type="dxa"/>
          <w:right w:w="56" w:type="dxa"/>
        </w:tblCellMar>
        <w:tblLook w:val="00A0" w:firstRow="1" w:lastRow="0" w:firstColumn="1" w:lastColumn="0" w:noHBand="0" w:noVBand="0"/>
      </w:tblPr>
      <w:tblGrid>
        <w:gridCol w:w="3969"/>
        <w:gridCol w:w="284"/>
        <w:gridCol w:w="425"/>
        <w:gridCol w:w="851"/>
        <w:gridCol w:w="3969"/>
        <w:gridCol w:w="141"/>
      </w:tblGrid>
      <w:tr w:rsidR="000965EB" w:rsidRPr="002900A3" w14:paraId="793DD99D" w14:textId="77777777" w:rsidTr="002900A3">
        <w:trPr>
          <w:trHeight w:val="300"/>
        </w:trPr>
        <w:tc>
          <w:tcPr>
            <w:tcW w:w="9639" w:type="dxa"/>
            <w:gridSpan w:val="6"/>
          </w:tcPr>
          <w:p w14:paraId="799BCA34"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sz w:val="22"/>
                <w:szCs w:val="22"/>
              </w:rPr>
              <w:br w:type="page"/>
            </w:r>
            <w:r w:rsidRPr="002900A3">
              <w:rPr>
                <w:rFonts w:asciiTheme="minorHAnsi" w:hAnsiTheme="minorHAnsi" w:cstheme="minorHAnsi"/>
                <w:b/>
                <w:sz w:val="22"/>
                <w:szCs w:val="22"/>
              </w:rPr>
              <w:t xml:space="preserve">Temeljni literatura in viri / </w:t>
            </w:r>
            <w:proofErr w:type="spellStart"/>
            <w:r w:rsidRPr="002900A3">
              <w:rPr>
                <w:rFonts w:asciiTheme="minorHAnsi" w:hAnsiTheme="minorHAnsi" w:cstheme="minorHAnsi"/>
                <w:b/>
                <w:sz w:val="22"/>
                <w:szCs w:val="22"/>
              </w:rPr>
              <w:t>Readings</w:t>
            </w:r>
            <w:proofErr w:type="spellEnd"/>
            <w:r w:rsidRPr="002900A3">
              <w:rPr>
                <w:rFonts w:asciiTheme="minorHAnsi" w:hAnsiTheme="minorHAnsi" w:cstheme="minorHAnsi"/>
                <w:b/>
                <w:sz w:val="22"/>
                <w:szCs w:val="22"/>
              </w:rPr>
              <w:t>:</w:t>
            </w:r>
          </w:p>
          <w:p w14:paraId="3B36FA6F" w14:textId="77777777" w:rsidR="008E5F20" w:rsidRPr="002900A3" w:rsidRDefault="008E5F20" w:rsidP="00536FA5">
            <w:pPr>
              <w:rPr>
                <w:rFonts w:asciiTheme="minorHAnsi" w:hAnsiTheme="minorHAnsi" w:cstheme="minorHAnsi"/>
                <w:b/>
                <w:sz w:val="22"/>
                <w:szCs w:val="22"/>
              </w:rPr>
            </w:pPr>
          </w:p>
          <w:tbl>
            <w:tblPr>
              <w:tblStyle w:val="Tabelamrea"/>
              <w:tblW w:w="0" w:type="auto"/>
              <w:tblLayout w:type="fixed"/>
              <w:tblLook w:val="04A0" w:firstRow="1" w:lastRow="0" w:firstColumn="1" w:lastColumn="0" w:noHBand="0" w:noVBand="1"/>
            </w:tblPr>
            <w:tblGrid>
              <w:gridCol w:w="9517"/>
            </w:tblGrid>
            <w:tr w:rsidR="008E5F20" w:rsidRPr="002900A3" w14:paraId="32721927" w14:textId="77777777" w:rsidTr="008E5F20">
              <w:tc>
                <w:tcPr>
                  <w:tcW w:w="9517" w:type="dxa"/>
                </w:tcPr>
                <w:p w14:paraId="54305BF7" w14:textId="77777777" w:rsidR="006A4F8F" w:rsidRPr="002900A3" w:rsidRDefault="006A4F8F" w:rsidP="006A4F8F">
                  <w:pPr>
                    <w:rPr>
                      <w:rFonts w:asciiTheme="minorHAnsi" w:hAnsiTheme="minorHAnsi" w:cstheme="minorHAnsi"/>
                      <w:sz w:val="22"/>
                      <w:szCs w:val="22"/>
                      <w:u w:val="single"/>
                    </w:rPr>
                  </w:pPr>
                  <w:r w:rsidRPr="002900A3">
                    <w:rPr>
                      <w:rFonts w:asciiTheme="minorHAnsi" w:hAnsiTheme="minorHAnsi" w:cstheme="minorHAnsi"/>
                      <w:sz w:val="22"/>
                      <w:szCs w:val="22"/>
                      <w:u w:val="single"/>
                    </w:rPr>
                    <w:t>Osnovna literatura/</w:t>
                  </w:r>
                  <w:proofErr w:type="spellStart"/>
                  <w:r w:rsidRPr="002900A3">
                    <w:rPr>
                      <w:rFonts w:asciiTheme="minorHAnsi" w:hAnsiTheme="minorHAnsi" w:cstheme="minorHAnsi"/>
                      <w:sz w:val="22"/>
                      <w:szCs w:val="22"/>
                      <w:u w:val="single"/>
                    </w:rPr>
                    <w:t>Basic</w:t>
                  </w:r>
                  <w:proofErr w:type="spellEnd"/>
                  <w:r w:rsidRPr="002900A3">
                    <w:rPr>
                      <w:rFonts w:asciiTheme="minorHAnsi" w:hAnsiTheme="minorHAnsi" w:cstheme="minorHAnsi"/>
                      <w:sz w:val="22"/>
                      <w:szCs w:val="22"/>
                      <w:u w:val="single"/>
                    </w:rPr>
                    <w:t xml:space="preserve"> </w:t>
                  </w:r>
                  <w:proofErr w:type="spellStart"/>
                  <w:r w:rsidRPr="002900A3">
                    <w:rPr>
                      <w:rFonts w:asciiTheme="minorHAnsi" w:hAnsiTheme="minorHAnsi" w:cstheme="minorHAnsi"/>
                      <w:sz w:val="22"/>
                      <w:szCs w:val="22"/>
                      <w:u w:val="single"/>
                    </w:rPr>
                    <w:t>readings</w:t>
                  </w:r>
                  <w:proofErr w:type="spellEnd"/>
                  <w:r w:rsidRPr="002900A3">
                    <w:rPr>
                      <w:rFonts w:asciiTheme="minorHAnsi" w:hAnsiTheme="minorHAnsi" w:cstheme="minorHAnsi"/>
                      <w:sz w:val="22"/>
                      <w:szCs w:val="22"/>
                      <w:u w:val="single"/>
                    </w:rPr>
                    <w:t>:</w:t>
                  </w:r>
                </w:p>
                <w:p w14:paraId="5E45042C" w14:textId="77777777" w:rsidR="006A4F8F" w:rsidRPr="002900A3" w:rsidRDefault="006A4F8F" w:rsidP="006A4F8F">
                  <w:pPr>
                    <w:pStyle w:val="Telobesedila"/>
                    <w:numPr>
                      <w:ilvl w:val="0"/>
                      <w:numId w:val="28"/>
                    </w:numPr>
                    <w:jc w:val="left"/>
                    <w:rPr>
                      <w:rFonts w:asciiTheme="minorHAnsi" w:hAnsiTheme="minorHAnsi" w:cstheme="minorHAnsi"/>
                      <w:b w:val="0"/>
                      <w:sz w:val="22"/>
                      <w:szCs w:val="22"/>
                    </w:rPr>
                  </w:pPr>
                  <w:r w:rsidRPr="002900A3">
                    <w:rPr>
                      <w:rFonts w:asciiTheme="minorHAnsi" w:hAnsiTheme="minorHAnsi" w:cstheme="minorHAnsi"/>
                      <w:b w:val="0"/>
                      <w:sz w:val="22"/>
                      <w:szCs w:val="22"/>
                    </w:rPr>
                    <w:t>Batistič, Z. M. (2000). Teorije v razvojni psihologiji. Ljubljana: Pedagoška fakulteta Univerze v Ljubljani.</w:t>
                  </w:r>
                </w:p>
                <w:p w14:paraId="04D74A1F" w14:textId="77777777" w:rsidR="006A4F8F" w:rsidRPr="002900A3" w:rsidRDefault="006A4F8F" w:rsidP="006A4F8F">
                  <w:pPr>
                    <w:numPr>
                      <w:ilvl w:val="0"/>
                      <w:numId w:val="28"/>
                    </w:numPr>
                    <w:rPr>
                      <w:rFonts w:asciiTheme="minorHAnsi" w:hAnsiTheme="minorHAnsi" w:cstheme="minorHAnsi"/>
                      <w:sz w:val="22"/>
                      <w:szCs w:val="22"/>
                    </w:rPr>
                  </w:pPr>
                  <w:r w:rsidRPr="002900A3">
                    <w:rPr>
                      <w:rFonts w:asciiTheme="minorHAnsi" w:hAnsiTheme="minorHAnsi" w:cstheme="minorHAnsi"/>
                      <w:sz w:val="22"/>
                      <w:szCs w:val="22"/>
                    </w:rPr>
                    <w:t xml:space="preserve">Čotar Konrad, S. in Rutar, S. (2018). Od konkretne izkušnje do </w:t>
                  </w:r>
                  <w:proofErr w:type="spellStart"/>
                  <w:r w:rsidRPr="002900A3">
                    <w:rPr>
                      <w:rFonts w:asciiTheme="minorHAnsi" w:hAnsiTheme="minorHAnsi" w:cstheme="minorHAnsi"/>
                      <w:sz w:val="22"/>
                      <w:szCs w:val="22"/>
                    </w:rPr>
                    <w:t>reflektiranih</w:t>
                  </w:r>
                  <w:proofErr w:type="spellEnd"/>
                  <w:r w:rsidRPr="002900A3">
                    <w:rPr>
                      <w:rFonts w:asciiTheme="minorHAnsi" w:hAnsiTheme="minorHAnsi" w:cstheme="minorHAnsi"/>
                      <w:sz w:val="22"/>
                      <w:szCs w:val="22"/>
                    </w:rPr>
                    <w:t xml:space="preserve"> spoznanj: dnevnik Praktičnega usposabljanja 1, Univerza na Primorskem, Pedagoška fakulteta Predšolska vzgoja, visokošolski strokovni študijski program 1. stopnje, Založba UP, </w:t>
                  </w:r>
                  <w:hyperlink r:id="rId6" w:history="1">
                    <w:r w:rsidRPr="002900A3">
                      <w:rPr>
                        <w:rStyle w:val="Hiperpovezava"/>
                        <w:rFonts w:asciiTheme="minorHAnsi" w:hAnsiTheme="minorHAnsi" w:cstheme="minorHAnsi"/>
                        <w:sz w:val="22"/>
                        <w:szCs w:val="22"/>
                      </w:rPr>
                      <w:t>https://repozitorij.upr.si/Dokument.php?id=24721&amp;lang=slv</w:t>
                    </w:r>
                  </w:hyperlink>
                  <w:r w:rsidRPr="002900A3">
                    <w:rPr>
                      <w:rFonts w:asciiTheme="minorHAnsi" w:hAnsiTheme="minorHAnsi" w:cstheme="minorHAnsi"/>
                      <w:sz w:val="22"/>
                      <w:szCs w:val="22"/>
                    </w:rPr>
                    <w:t xml:space="preserve"> </w:t>
                  </w:r>
                </w:p>
                <w:p w14:paraId="52433950" w14:textId="77777777" w:rsidR="006A4F8F" w:rsidRPr="002900A3" w:rsidRDefault="006A4F8F" w:rsidP="006A4F8F">
                  <w:pPr>
                    <w:pStyle w:val="Odstavekseznama"/>
                    <w:numPr>
                      <w:ilvl w:val="0"/>
                      <w:numId w:val="28"/>
                    </w:numPr>
                    <w:rPr>
                      <w:rFonts w:asciiTheme="minorHAnsi" w:hAnsiTheme="minorHAnsi" w:cstheme="minorHAnsi"/>
                      <w:bCs/>
                      <w:sz w:val="22"/>
                      <w:szCs w:val="22"/>
                    </w:rPr>
                  </w:pPr>
                  <w:r w:rsidRPr="002900A3">
                    <w:rPr>
                      <w:rFonts w:asciiTheme="minorHAnsi" w:hAnsiTheme="minorHAnsi" w:cstheme="minorHAnsi"/>
                      <w:bCs/>
                      <w:sz w:val="22"/>
                      <w:szCs w:val="22"/>
                    </w:rPr>
                    <w:t xml:space="preserve">Rutar, S. (2012). Kako razumeti in uresničevati participacijo otrok v vrtcu? </w:t>
                  </w:r>
                  <w:r w:rsidRPr="002900A3">
                    <w:rPr>
                      <w:rFonts w:asciiTheme="minorHAnsi" w:hAnsiTheme="minorHAnsi" w:cstheme="minorHAnsi"/>
                      <w:bCs/>
                      <w:i/>
                      <w:iCs/>
                      <w:sz w:val="22"/>
                      <w:szCs w:val="22"/>
                    </w:rPr>
                    <w:t xml:space="preserve">Sodobna pedagogika </w:t>
                  </w:r>
                  <w:r w:rsidRPr="002900A3">
                    <w:rPr>
                      <w:rFonts w:asciiTheme="minorHAnsi" w:hAnsiTheme="minorHAnsi" w:cstheme="minorHAnsi"/>
                      <w:bCs/>
                      <w:sz w:val="22"/>
                      <w:szCs w:val="22"/>
                    </w:rPr>
                    <w:t xml:space="preserve">3, 86-98.  </w:t>
                  </w:r>
                </w:p>
                <w:p w14:paraId="77FA98C9" w14:textId="77777777" w:rsidR="006A4F8F" w:rsidRPr="002900A3" w:rsidRDefault="006A4F8F" w:rsidP="006A4F8F">
                  <w:pPr>
                    <w:pStyle w:val="Odstavekseznama"/>
                    <w:numPr>
                      <w:ilvl w:val="0"/>
                      <w:numId w:val="28"/>
                    </w:numPr>
                    <w:rPr>
                      <w:rFonts w:asciiTheme="minorHAnsi" w:hAnsiTheme="minorHAnsi" w:cstheme="minorHAnsi"/>
                      <w:bCs/>
                      <w:sz w:val="22"/>
                      <w:szCs w:val="22"/>
                    </w:rPr>
                  </w:pPr>
                  <w:r w:rsidRPr="002900A3">
                    <w:rPr>
                      <w:rFonts w:asciiTheme="minorHAnsi" w:hAnsiTheme="minorHAnsi" w:cstheme="minorHAnsi"/>
                      <w:bCs/>
                      <w:sz w:val="22"/>
                      <w:szCs w:val="22"/>
                    </w:rPr>
                    <w:t xml:space="preserve">Seznam predpisov po področjih in skupinah, </w:t>
                  </w:r>
                  <w:proofErr w:type="spellStart"/>
                  <w:r w:rsidRPr="002900A3">
                    <w:rPr>
                      <w:rFonts w:asciiTheme="minorHAnsi" w:hAnsiTheme="minorHAnsi" w:cstheme="minorHAnsi"/>
                      <w:bCs/>
                      <w:sz w:val="22"/>
                      <w:szCs w:val="22"/>
                    </w:rPr>
                    <w:t>Eurydice</w:t>
                  </w:r>
                  <w:proofErr w:type="spellEnd"/>
                  <w:r w:rsidRPr="002900A3">
                    <w:rPr>
                      <w:rFonts w:asciiTheme="minorHAnsi" w:hAnsiTheme="minorHAnsi" w:cstheme="minorHAnsi"/>
                      <w:bCs/>
                      <w:sz w:val="22"/>
                      <w:szCs w:val="22"/>
                    </w:rPr>
                    <w:t xml:space="preserve"> Slovenija. http://www.sio.si/no_cache/sio/zakonodaja/seznam_predpisov_po_podrocjih_in_skupinah/?cat=1&amp;vrsta=4&amp;view=1&amp;cHash=5ea972b02c542548f66869c719cb3bd4</w:t>
                  </w:r>
                </w:p>
                <w:p w14:paraId="63C45858" w14:textId="77777777" w:rsidR="006A4F8F" w:rsidRPr="002900A3" w:rsidRDefault="006A4F8F" w:rsidP="006A4F8F">
                  <w:pPr>
                    <w:pStyle w:val="Odstavekseznama"/>
                    <w:numPr>
                      <w:ilvl w:val="0"/>
                      <w:numId w:val="28"/>
                    </w:numPr>
                    <w:rPr>
                      <w:rFonts w:asciiTheme="minorHAnsi" w:hAnsiTheme="minorHAnsi" w:cstheme="minorHAnsi"/>
                      <w:bCs/>
                      <w:sz w:val="22"/>
                      <w:szCs w:val="22"/>
                    </w:rPr>
                  </w:pPr>
                  <w:proofErr w:type="spellStart"/>
                  <w:r w:rsidRPr="002900A3">
                    <w:rPr>
                      <w:rFonts w:asciiTheme="minorHAnsi" w:hAnsiTheme="minorHAnsi" w:cstheme="minorHAnsi"/>
                      <w:bCs/>
                      <w:sz w:val="22"/>
                      <w:szCs w:val="22"/>
                    </w:rPr>
                    <w:t>Tankersley</w:t>
                  </w:r>
                  <w:proofErr w:type="spellEnd"/>
                  <w:r w:rsidRPr="002900A3">
                    <w:rPr>
                      <w:rFonts w:asciiTheme="minorHAnsi" w:hAnsiTheme="minorHAnsi" w:cstheme="minorHAnsi"/>
                      <w:bCs/>
                      <w:sz w:val="22"/>
                      <w:szCs w:val="22"/>
                    </w:rPr>
                    <w:t xml:space="preserve">, D., Vonta, T., </w:t>
                  </w:r>
                  <w:proofErr w:type="spellStart"/>
                  <w:r w:rsidRPr="002900A3">
                    <w:rPr>
                      <w:rFonts w:asciiTheme="minorHAnsi" w:hAnsiTheme="minorHAnsi" w:cstheme="minorHAnsi"/>
                      <w:bCs/>
                      <w:sz w:val="22"/>
                      <w:szCs w:val="22"/>
                    </w:rPr>
                    <w:t>Brajković</w:t>
                  </w:r>
                  <w:proofErr w:type="spellEnd"/>
                  <w:r w:rsidRPr="002900A3">
                    <w:rPr>
                      <w:rFonts w:asciiTheme="minorHAnsi" w:hAnsiTheme="minorHAnsi" w:cstheme="minorHAnsi"/>
                      <w:bCs/>
                      <w:sz w:val="22"/>
                      <w:szCs w:val="22"/>
                    </w:rPr>
                    <w:t xml:space="preserve">, S., </w:t>
                  </w:r>
                  <w:proofErr w:type="spellStart"/>
                  <w:r w:rsidRPr="002900A3">
                    <w:rPr>
                      <w:rFonts w:asciiTheme="minorHAnsi" w:hAnsiTheme="minorHAnsi" w:cstheme="minorHAnsi"/>
                      <w:bCs/>
                      <w:sz w:val="22"/>
                      <w:szCs w:val="22"/>
                    </w:rPr>
                    <w:t>Handžar</w:t>
                  </w:r>
                  <w:proofErr w:type="spellEnd"/>
                  <w:r w:rsidRPr="002900A3">
                    <w:rPr>
                      <w:rFonts w:asciiTheme="minorHAnsi" w:hAnsiTheme="minorHAnsi" w:cstheme="minorHAnsi"/>
                      <w:bCs/>
                      <w:sz w:val="22"/>
                      <w:szCs w:val="22"/>
                    </w:rPr>
                    <w:t xml:space="preserve">, G. S., </w:t>
                  </w:r>
                  <w:proofErr w:type="spellStart"/>
                  <w:r w:rsidRPr="002900A3">
                    <w:rPr>
                      <w:rFonts w:asciiTheme="minorHAnsi" w:hAnsiTheme="minorHAnsi" w:cstheme="minorHAnsi"/>
                      <w:bCs/>
                      <w:sz w:val="22"/>
                      <w:szCs w:val="22"/>
                    </w:rPr>
                    <w:t>Sabaliauskiene</w:t>
                  </w:r>
                  <w:proofErr w:type="spellEnd"/>
                  <w:r w:rsidRPr="002900A3">
                    <w:rPr>
                      <w:rFonts w:asciiTheme="minorHAnsi" w:hAnsiTheme="minorHAnsi" w:cstheme="minorHAnsi"/>
                      <w:bCs/>
                      <w:sz w:val="22"/>
                      <w:szCs w:val="22"/>
                    </w:rPr>
                    <w:t xml:space="preserve">, R. </w:t>
                  </w:r>
                  <w:proofErr w:type="spellStart"/>
                  <w:r w:rsidRPr="002900A3">
                    <w:rPr>
                      <w:rFonts w:asciiTheme="minorHAnsi" w:hAnsiTheme="minorHAnsi" w:cstheme="minorHAnsi"/>
                      <w:bCs/>
                      <w:sz w:val="22"/>
                      <w:szCs w:val="22"/>
                    </w:rPr>
                    <w:t>Trikić</w:t>
                  </w:r>
                  <w:proofErr w:type="spellEnd"/>
                  <w:r w:rsidRPr="002900A3">
                    <w:rPr>
                      <w:rFonts w:asciiTheme="minorHAnsi" w:hAnsiTheme="minorHAnsi" w:cstheme="minorHAnsi"/>
                      <w:bCs/>
                      <w:sz w:val="22"/>
                      <w:szCs w:val="22"/>
                    </w:rPr>
                    <w:t xml:space="preserve">, Z. in </w:t>
                  </w:r>
                  <w:proofErr w:type="spellStart"/>
                  <w:r w:rsidRPr="002900A3">
                    <w:rPr>
                      <w:rFonts w:asciiTheme="minorHAnsi" w:hAnsiTheme="minorHAnsi" w:cstheme="minorHAnsi"/>
                      <w:bCs/>
                      <w:sz w:val="22"/>
                      <w:szCs w:val="22"/>
                    </w:rPr>
                    <w:t>Rimkiene</w:t>
                  </w:r>
                  <w:proofErr w:type="spellEnd"/>
                  <w:r w:rsidRPr="002900A3">
                    <w:rPr>
                      <w:rFonts w:asciiTheme="minorHAnsi" w:hAnsiTheme="minorHAnsi" w:cstheme="minorHAnsi"/>
                      <w:bCs/>
                      <w:sz w:val="22"/>
                      <w:szCs w:val="22"/>
                    </w:rPr>
                    <w:t>, R. (2013</w:t>
                  </w:r>
                  <w:r w:rsidRPr="002900A3">
                    <w:rPr>
                      <w:rFonts w:asciiTheme="minorHAnsi" w:hAnsiTheme="minorHAnsi" w:cstheme="minorHAnsi"/>
                      <w:bCs/>
                      <w:i/>
                      <w:iCs/>
                      <w:sz w:val="22"/>
                      <w:szCs w:val="22"/>
                    </w:rPr>
                    <w:t>). Od teorije k praksi : vodnik po pedagoških področjih kakovosti ISSA.</w:t>
                  </w:r>
                  <w:r w:rsidRPr="002900A3">
                    <w:rPr>
                      <w:rFonts w:asciiTheme="minorHAnsi" w:hAnsiTheme="minorHAnsi" w:cstheme="minorHAnsi"/>
                      <w:bCs/>
                      <w:sz w:val="22"/>
                      <w:szCs w:val="22"/>
                    </w:rPr>
                    <w:t xml:space="preserve"> Ljubljana: Pedagoški inštitut.</w:t>
                  </w:r>
                </w:p>
                <w:p w14:paraId="04F13121" w14:textId="77777777" w:rsidR="006A4F8F" w:rsidRPr="002900A3" w:rsidRDefault="006A4F8F" w:rsidP="006A4F8F">
                  <w:pPr>
                    <w:rPr>
                      <w:rFonts w:asciiTheme="minorHAnsi" w:hAnsiTheme="minorHAnsi" w:cstheme="minorHAnsi"/>
                      <w:bCs/>
                      <w:sz w:val="22"/>
                      <w:szCs w:val="22"/>
                    </w:rPr>
                  </w:pPr>
                  <w:r w:rsidRPr="002900A3">
                    <w:rPr>
                      <w:rFonts w:asciiTheme="minorHAnsi" w:hAnsiTheme="minorHAnsi" w:cstheme="minorHAnsi"/>
                      <w:sz w:val="22"/>
                      <w:szCs w:val="22"/>
                      <w:u w:val="single"/>
                    </w:rPr>
                    <w:t>Dodatna literatura/</w:t>
                  </w:r>
                  <w:proofErr w:type="spellStart"/>
                  <w:r w:rsidRPr="002900A3">
                    <w:rPr>
                      <w:rFonts w:asciiTheme="minorHAnsi" w:hAnsiTheme="minorHAnsi" w:cstheme="minorHAnsi"/>
                      <w:sz w:val="22"/>
                      <w:szCs w:val="22"/>
                      <w:u w:val="single"/>
                    </w:rPr>
                    <w:t>Supplementary</w:t>
                  </w:r>
                  <w:proofErr w:type="spellEnd"/>
                  <w:r w:rsidRPr="002900A3">
                    <w:rPr>
                      <w:rFonts w:asciiTheme="minorHAnsi" w:hAnsiTheme="minorHAnsi" w:cstheme="minorHAnsi"/>
                      <w:sz w:val="22"/>
                      <w:szCs w:val="22"/>
                      <w:u w:val="single"/>
                    </w:rPr>
                    <w:t xml:space="preserve"> </w:t>
                  </w:r>
                  <w:proofErr w:type="spellStart"/>
                  <w:r w:rsidRPr="002900A3">
                    <w:rPr>
                      <w:rFonts w:asciiTheme="minorHAnsi" w:hAnsiTheme="minorHAnsi" w:cstheme="minorHAnsi"/>
                      <w:sz w:val="22"/>
                      <w:szCs w:val="22"/>
                      <w:u w:val="single"/>
                    </w:rPr>
                    <w:t>readings</w:t>
                  </w:r>
                  <w:proofErr w:type="spellEnd"/>
                  <w:r w:rsidRPr="002900A3">
                    <w:rPr>
                      <w:rFonts w:asciiTheme="minorHAnsi" w:hAnsiTheme="minorHAnsi" w:cstheme="minorHAnsi"/>
                      <w:sz w:val="22"/>
                      <w:szCs w:val="22"/>
                    </w:rPr>
                    <w:t>:</w:t>
                  </w:r>
                </w:p>
                <w:p w14:paraId="33F683B3" w14:textId="77777777" w:rsidR="006A4F8F" w:rsidRPr="002900A3" w:rsidRDefault="006A4F8F" w:rsidP="006A4F8F">
                  <w:pPr>
                    <w:numPr>
                      <w:ilvl w:val="0"/>
                      <w:numId w:val="28"/>
                    </w:numPr>
                    <w:rPr>
                      <w:rFonts w:asciiTheme="minorHAnsi" w:eastAsia="Calibri" w:hAnsiTheme="minorHAnsi" w:cstheme="minorHAnsi"/>
                      <w:sz w:val="22"/>
                      <w:szCs w:val="22"/>
                    </w:rPr>
                  </w:pPr>
                  <w:r w:rsidRPr="002900A3">
                    <w:rPr>
                      <w:rFonts w:asciiTheme="minorHAnsi" w:hAnsiTheme="minorHAnsi" w:cstheme="minorHAnsi"/>
                      <w:color w:val="000000" w:themeColor="text1"/>
                      <w:sz w:val="22"/>
                      <w:szCs w:val="22"/>
                    </w:rPr>
                    <w:t xml:space="preserve">Bers, M., A. </w:t>
                  </w:r>
                  <w:proofErr w:type="spellStart"/>
                  <w:r w:rsidRPr="002900A3">
                    <w:rPr>
                      <w:rFonts w:asciiTheme="minorHAnsi" w:hAnsiTheme="minorHAnsi" w:cstheme="minorHAnsi"/>
                      <w:color w:val="000000" w:themeColor="text1"/>
                      <w:sz w:val="22"/>
                      <w:szCs w:val="22"/>
                    </w:rPr>
                    <w:t>Strawhacker</w:t>
                  </w:r>
                  <w:proofErr w:type="spellEnd"/>
                  <w:r w:rsidRPr="002900A3">
                    <w:rPr>
                      <w:rFonts w:asciiTheme="minorHAnsi" w:hAnsiTheme="minorHAnsi" w:cstheme="minorHAnsi"/>
                      <w:color w:val="000000" w:themeColor="text1"/>
                      <w:sz w:val="22"/>
                      <w:szCs w:val="22"/>
                    </w:rPr>
                    <w:t xml:space="preserve"> in </w:t>
                  </w:r>
                  <w:proofErr w:type="spellStart"/>
                  <w:r w:rsidRPr="002900A3">
                    <w:rPr>
                      <w:rFonts w:asciiTheme="minorHAnsi" w:hAnsiTheme="minorHAnsi" w:cstheme="minorHAnsi"/>
                      <w:color w:val="000000" w:themeColor="text1"/>
                      <w:sz w:val="22"/>
                      <w:szCs w:val="22"/>
                    </w:rPr>
                    <w:t>Sullivan</w:t>
                  </w:r>
                  <w:proofErr w:type="spellEnd"/>
                  <w:r w:rsidRPr="002900A3">
                    <w:rPr>
                      <w:rFonts w:asciiTheme="minorHAnsi" w:hAnsiTheme="minorHAnsi" w:cstheme="minorHAnsi"/>
                      <w:color w:val="000000" w:themeColor="text1"/>
                      <w:sz w:val="22"/>
                      <w:szCs w:val="22"/>
                    </w:rPr>
                    <w:t xml:space="preserve">, A. (2022). </w:t>
                  </w:r>
                  <w:proofErr w:type="spellStart"/>
                  <w:r w:rsidRPr="002900A3">
                    <w:rPr>
                      <w:rFonts w:asciiTheme="minorHAnsi" w:hAnsiTheme="minorHAnsi" w:cstheme="minorHAnsi"/>
                      <w:color w:val="000000" w:themeColor="text1"/>
                      <w:sz w:val="22"/>
                      <w:szCs w:val="22"/>
                    </w:rPr>
                    <w:t>The</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state</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of</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the</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field</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of</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computational</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thinking</w:t>
                  </w:r>
                  <w:proofErr w:type="spellEnd"/>
                  <w:r w:rsidRPr="002900A3">
                    <w:rPr>
                      <w:rFonts w:asciiTheme="minorHAnsi" w:hAnsiTheme="minorHAnsi" w:cstheme="minorHAnsi"/>
                      <w:color w:val="000000" w:themeColor="text1"/>
                      <w:sz w:val="22"/>
                      <w:szCs w:val="22"/>
                    </w:rPr>
                    <w:t xml:space="preserve"> in </w:t>
                  </w:r>
                  <w:proofErr w:type="spellStart"/>
                  <w:r w:rsidRPr="002900A3">
                    <w:rPr>
                      <w:rFonts w:asciiTheme="minorHAnsi" w:hAnsiTheme="minorHAnsi" w:cstheme="minorHAnsi"/>
                      <w:color w:val="000000" w:themeColor="text1"/>
                      <w:sz w:val="22"/>
                      <w:szCs w:val="22"/>
                    </w:rPr>
                    <w:t>early</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childhood</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education</w:t>
                  </w:r>
                  <w:proofErr w:type="spellEnd"/>
                  <w:r w:rsidRPr="002900A3">
                    <w:rPr>
                      <w:rFonts w:asciiTheme="minorHAnsi" w:hAnsiTheme="minorHAnsi" w:cstheme="minorHAnsi"/>
                      <w:color w:val="000000" w:themeColor="text1"/>
                      <w:sz w:val="22"/>
                      <w:szCs w:val="22"/>
                    </w:rPr>
                    <w:t xml:space="preserve">. </w:t>
                  </w:r>
                  <w:r w:rsidRPr="002900A3">
                    <w:rPr>
                      <w:rFonts w:asciiTheme="minorHAnsi" w:hAnsiTheme="minorHAnsi" w:cstheme="minorHAnsi"/>
                      <w:iCs/>
                      <w:color w:val="000000" w:themeColor="text1"/>
                      <w:sz w:val="22"/>
                      <w:szCs w:val="22"/>
                    </w:rPr>
                    <w:t xml:space="preserve">OECD </w:t>
                  </w:r>
                  <w:proofErr w:type="spellStart"/>
                  <w:r w:rsidRPr="002900A3">
                    <w:rPr>
                      <w:rFonts w:asciiTheme="minorHAnsi" w:hAnsiTheme="minorHAnsi" w:cstheme="minorHAnsi"/>
                      <w:iCs/>
                      <w:color w:val="000000" w:themeColor="text1"/>
                      <w:sz w:val="22"/>
                      <w:szCs w:val="22"/>
                    </w:rPr>
                    <w:t>Education</w:t>
                  </w:r>
                  <w:proofErr w:type="spellEnd"/>
                  <w:r w:rsidRPr="002900A3">
                    <w:rPr>
                      <w:rFonts w:asciiTheme="minorHAnsi" w:hAnsiTheme="minorHAnsi" w:cstheme="minorHAnsi"/>
                      <w:iCs/>
                      <w:color w:val="000000" w:themeColor="text1"/>
                      <w:sz w:val="22"/>
                      <w:szCs w:val="22"/>
                    </w:rPr>
                    <w:t xml:space="preserve"> </w:t>
                  </w:r>
                  <w:proofErr w:type="spellStart"/>
                  <w:r w:rsidRPr="002900A3">
                    <w:rPr>
                      <w:rFonts w:asciiTheme="minorHAnsi" w:hAnsiTheme="minorHAnsi" w:cstheme="minorHAnsi"/>
                      <w:iCs/>
                      <w:color w:val="000000" w:themeColor="text1"/>
                      <w:sz w:val="22"/>
                      <w:szCs w:val="22"/>
                    </w:rPr>
                    <w:t>Working</w:t>
                  </w:r>
                  <w:proofErr w:type="spellEnd"/>
                  <w:r w:rsidRPr="002900A3">
                    <w:rPr>
                      <w:rFonts w:asciiTheme="minorHAnsi" w:hAnsiTheme="minorHAnsi" w:cstheme="minorHAnsi"/>
                      <w:iCs/>
                      <w:color w:val="000000" w:themeColor="text1"/>
                      <w:sz w:val="22"/>
                      <w:szCs w:val="22"/>
                    </w:rPr>
                    <w:t xml:space="preserve"> </w:t>
                  </w:r>
                  <w:proofErr w:type="spellStart"/>
                  <w:r w:rsidRPr="002900A3">
                    <w:rPr>
                      <w:rFonts w:asciiTheme="minorHAnsi" w:hAnsiTheme="minorHAnsi" w:cstheme="minorHAnsi"/>
                      <w:iCs/>
                      <w:color w:val="000000" w:themeColor="text1"/>
                      <w:sz w:val="22"/>
                      <w:szCs w:val="22"/>
                    </w:rPr>
                    <w:t>Papers</w:t>
                  </w:r>
                  <w:proofErr w:type="spellEnd"/>
                  <w:r w:rsidRPr="002900A3">
                    <w:rPr>
                      <w:rFonts w:asciiTheme="minorHAnsi" w:hAnsiTheme="minorHAnsi" w:cstheme="minorHAnsi"/>
                      <w:color w:val="000000" w:themeColor="text1"/>
                      <w:sz w:val="22"/>
                      <w:szCs w:val="22"/>
                    </w:rPr>
                    <w:t xml:space="preserve">, No. 274, OECD </w:t>
                  </w:r>
                  <w:proofErr w:type="spellStart"/>
                  <w:r w:rsidRPr="002900A3">
                    <w:rPr>
                      <w:rFonts w:asciiTheme="minorHAnsi" w:hAnsiTheme="minorHAnsi" w:cstheme="minorHAnsi"/>
                      <w:color w:val="000000" w:themeColor="text1"/>
                      <w:sz w:val="22"/>
                      <w:szCs w:val="22"/>
                    </w:rPr>
                    <w:t>Publishing</w:t>
                  </w:r>
                  <w:proofErr w:type="spellEnd"/>
                  <w:r w:rsidRPr="002900A3">
                    <w:rPr>
                      <w:rFonts w:asciiTheme="minorHAnsi" w:hAnsiTheme="minorHAnsi" w:cstheme="minorHAnsi"/>
                      <w:color w:val="000000" w:themeColor="text1"/>
                      <w:sz w:val="22"/>
                      <w:szCs w:val="22"/>
                    </w:rPr>
                    <w:t xml:space="preserve">, Paris. </w:t>
                  </w:r>
                  <w:r w:rsidRPr="002900A3">
                    <w:rPr>
                      <w:rFonts w:asciiTheme="minorHAnsi" w:hAnsiTheme="minorHAnsi" w:cstheme="minorHAnsi"/>
                      <w:sz w:val="22"/>
                      <w:szCs w:val="22"/>
                    </w:rPr>
                    <w:fldChar w:fldCharType="begin"/>
                  </w:r>
                  <w:r w:rsidRPr="002900A3">
                    <w:rPr>
                      <w:rFonts w:asciiTheme="minorHAnsi" w:hAnsiTheme="minorHAnsi" w:cstheme="minorHAnsi"/>
                      <w:sz w:val="22"/>
                      <w:szCs w:val="22"/>
                    </w:rPr>
                    <w:instrText xml:space="preserve"> HYPERLINK "https://doi.org/10.1787/3354387a-en" </w:instrText>
                  </w:r>
                  <w:r w:rsidRPr="002900A3">
                    <w:rPr>
                      <w:rFonts w:asciiTheme="minorHAnsi" w:hAnsiTheme="minorHAnsi" w:cstheme="minorHAnsi"/>
                      <w:sz w:val="22"/>
                      <w:szCs w:val="22"/>
                    </w:rPr>
                  </w:r>
                  <w:r w:rsidRPr="002900A3">
                    <w:rPr>
                      <w:rFonts w:asciiTheme="minorHAnsi" w:hAnsiTheme="minorHAnsi" w:cstheme="minorHAnsi"/>
                      <w:sz w:val="22"/>
                      <w:szCs w:val="22"/>
                    </w:rPr>
                    <w:fldChar w:fldCharType="separate"/>
                  </w:r>
                  <w:r w:rsidRPr="002900A3">
                    <w:rPr>
                      <w:rStyle w:val="Hiperpovezava"/>
                      <w:rFonts w:asciiTheme="minorHAnsi" w:hAnsiTheme="minorHAnsi" w:cstheme="minorHAnsi"/>
                      <w:sz w:val="22"/>
                      <w:szCs w:val="22"/>
                    </w:rPr>
                    <w:t>https://doi.org/10.1787/3354387a-en</w:t>
                  </w:r>
                  <w:r w:rsidRPr="002900A3">
                    <w:rPr>
                      <w:rStyle w:val="Hiperpovezava"/>
                      <w:rFonts w:asciiTheme="minorHAnsi" w:hAnsiTheme="minorHAnsi" w:cstheme="minorHAnsi"/>
                      <w:sz w:val="22"/>
                      <w:szCs w:val="22"/>
                    </w:rPr>
                    <w:fldChar w:fldCharType="end"/>
                  </w:r>
                  <w:r w:rsidRPr="002900A3">
                    <w:rPr>
                      <w:rFonts w:asciiTheme="minorHAnsi" w:hAnsiTheme="minorHAnsi" w:cstheme="minorHAnsi"/>
                      <w:color w:val="000000" w:themeColor="text1"/>
                      <w:sz w:val="22"/>
                      <w:szCs w:val="22"/>
                    </w:rPr>
                    <w:t>.</w:t>
                  </w:r>
                </w:p>
                <w:p w14:paraId="13273329" w14:textId="77777777" w:rsidR="006A4F8F" w:rsidRPr="002900A3" w:rsidRDefault="006A4F8F" w:rsidP="006A4F8F">
                  <w:pPr>
                    <w:numPr>
                      <w:ilvl w:val="0"/>
                      <w:numId w:val="28"/>
                    </w:numPr>
                    <w:rPr>
                      <w:rFonts w:asciiTheme="minorHAnsi" w:hAnsiTheme="minorHAnsi" w:cstheme="minorHAnsi"/>
                      <w:sz w:val="22"/>
                      <w:szCs w:val="22"/>
                    </w:rPr>
                  </w:pPr>
                  <w:r w:rsidRPr="002900A3">
                    <w:rPr>
                      <w:rFonts w:asciiTheme="minorHAnsi" w:hAnsiTheme="minorHAnsi" w:cstheme="minorHAnsi"/>
                      <w:sz w:val="22"/>
                      <w:szCs w:val="22"/>
                    </w:rPr>
                    <w:t xml:space="preserve">Krajnc, R., Košir, K. in Čotar Konrad, S. (2017). Računalniško mišljenje - kaj je to in zakaj bi ga sploh potrebovali? </w:t>
                  </w:r>
                  <w:r w:rsidRPr="002900A3">
                    <w:rPr>
                      <w:rFonts w:asciiTheme="minorHAnsi" w:hAnsiTheme="minorHAnsi" w:cstheme="minorHAnsi"/>
                      <w:iCs/>
                      <w:sz w:val="22"/>
                      <w:szCs w:val="22"/>
                    </w:rPr>
                    <w:t>Vzgoja in izobraževanje, 48</w:t>
                  </w:r>
                  <w:r w:rsidRPr="002900A3">
                    <w:rPr>
                      <w:rFonts w:asciiTheme="minorHAnsi" w:hAnsiTheme="minorHAnsi" w:cstheme="minorHAnsi"/>
                      <w:sz w:val="22"/>
                      <w:szCs w:val="22"/>
                    </w:rPr>
                    <w:t>(4), 9-19.</w:t>
                  </w:r>
                </w:p>
                <w:p w14:paraId="61E26A28" w14:textId="77777777" w:rsidR="006A4F8F" w:rsidRPr="002900A3" w:rsidRDefault="006A4F8F" w:rsidP="006A4F8F">
                  <w:pPr>
                    <w:numPr>
                      <w:ilvl w:val="0"/>
                      <w:numId w:val="28"/>
                    </w:numPr>
                    <w:rPr>
                      <w:rFonts w:asciiTheme="minorHAnsi" w:hAnsiTheme="minorHAnsi" w:cstheme="minorHAnsi"/>
                      <w:sz w:val="22"/>
                      <w:szCs w:val="22"/>
                    </w:rPr>
                  </w:pPr>
                  <w:proofErr w:type="spellStart"/>
                  <w:r w:rsidRPr="002900A3">
                    <w:rPr>
                      <w:rFonts w:asciiTheme="minorHAnsi" w:hAnsiTheme="minorHAnsi" w:cstheme="minorHAnsi"/>
                      <w:sz w:val="22"/>
                      <w:szCs w:val="22"/>
                    </w:rPr>
                    <w:t>Labinowicz</w:t>
                  </w:r>
                  <w:proofErr w:type="spellEnd"/>
                  <w:r w:rsidRPr="002900A3">
                    <w:rPr>
                      <w:rFonts w:asciiTheme="minorHAnsi" w:hAnsiTheme="minorHAnsi" w:cstheme="minorHAnsi"/>
                      <w:sz w:val="22"/>
                      <w:szCs w:val="22"/>
                    </w:rPr>
                    <w:t>, E. (1989). Izvirni Piaget. Ljubljana: DZS</w:t>
                  </w:r>
                </w:p>
                <w:p w14:paraId="460F7E90" w14:textId="77777777" w:rsidR="006A4F8F" w:rsidRPr="002900A3" w:rsidRDefault="006A4F8F" w:rsidP="006A4F8F">
                  <w:pPr>
                    <w:pStyle w:val="Telobesedila"/>
                    <w:numPr>
                      <w:ilvl w:val="0"/>
                      <w:numId w:val="28"/>
                    </w:numPr>
                    <w:jc w:val="left"/>
                    <w:rPr>
                      <w:rFonts w:asciiTheme="minorHAnsi" w:hAnsiTheme="minorHAnsi" w:cstheme="minorHAnsi"/>
                      <w:b w:val="0"/>
                      <w:bCs w:val="0"/>
                      <w:sz w:val="22"/>
                      <w:szCs w:val="22"/>
                    </w:rPr>
                  </w:pPr>
                  <w:r w:rsidRPr="002900A3">
                    <w:rPr>
                      <w:rFonts w:asciiTheme="minorHAnsi" w:hAnsiTheme="minorHAnsi" w:cstheme="minorHAnsi"/>
                      <w:b w:val="0"/>
                      <w:bCs w:val="0"/>
                      <w:sz w:val="22"/>
                      <w:szCs w:val="22"/>
                    </w:rPr>
                    <w:t>Marjanovič Umek, L. in Zupančič, M. (ur.) (2001). Psihologija otroške igre: od rojstva do vstopa v šolo. Ljubljana: Znanstveni inštitut Filozofske fakultete.</w:t>
                  </w:r>
                </w:p>
                <w:p w14:paraId="3CE625CC" w14:textId="77777777" w:rsidR="006A4F8F" w:rsidRPr="002900A3" w:rsidRDefault="006A4F8F" w:rsidP="006A4F8F">
                  <w:pPr>
                    <w:pStyle w:val="Odstavekseznama"/>
                    <w:numPr>
                      <w:ilvl w:val="0"/>
                      <w:numId w:val="28"/>
                    </w:numPr>
                    <w:rPr>
                      <w:rFonts w:asciiTheme="minorHAnsi" w:hAnsiTheme="minorHAnsi" w:cstheme="minorHAnsi"/>
                      <w:bCs/>
                      <w:sz w:val="22"/>
                      <w:szCs w:val="22"/>
                    </w:rPr>
                  </w:pPr>
                  <w:r w:rsidRPr="002900A3">
                    <w:rPr>
                      <w:rFonts w:asciiTheme="minorHAnsi" w:hAnsiTheme="minorHAnsi" w:cstheme="minorHAnsi"/>
                      <w:sz w:val="22"/>
                      <w:szCs w:val="22"/>
                    </w:rPr>
                    <w:t>Marjanovič Umek, L. in Zupančič, M. (ur.) (2013). Razvojna psihologija. Izbrane teme. Ljubljana: Znanstveni inštitut Filozofske fakultete.</w:t>
                  </w:r>
                </w:p>
                <w:p w14:paraId="6444E843" w14:textId="77777777" w:rsidR="006A4F8F" w:rsidRPr="002900A3" w:rsidRDefault="006A4F8F" w:rsidP="006A4F8F">
                  <w:pPr>
                    <w:pStyle w:val="Odstavekseznama"/>
                    <w:numPr>
                      <w:ilvl w:val="0"/>
                      <w:numId w:val="28"/>
                    </w:numPr>
                    <w:rPr>
                      <w:rFonts w:asciiTheme="minorHAnsi" w:hAnsiTheme="minorHAnsi" w:cstheme="minorHAnsi"/>
                      <w:bCs/>
                      <w:sz w:val="22"/>
                      <w:szCs w:val="22"/>
                    </w:rPr>
                  </w:pPr>
                  <w:r w:rsidRPr="002900A3">
                    <w:rPr>
                      <w:rFonts w:asciiTheme="minorHAnsi" w:hAnsiTheme="minorHAnsi" w:cstheme="minorHAnsi"/>
                      <w:bCs/>
                      <w:sz w:val="22"/>
                      <w:szCs w:val="22"/>
                    </w:rPr>
                    <w:t xml:space="preserve">Bahovec, D., E. in Golobič, B. K. (2004). </w:t>
                  </w:r>
                  <w:r w:rsidRPr="002900A3">
                    <w:rPr>
                      <w:rFonts w:asciiTheme="minorHAnsi" w:hAnsiTheme="minorHAnsi" w:cstheme="minorHAnsi"/>
                      <w:bCs/>
                      <w:i/>
                      <w:iCs/>
                      <w:sz w:val="22"/>
                      <w:szCs w:val="22"/>
                    </w:rPr>
                    <w:t>Šola in vrtec skozi ogledalo</w:t>
                  </w:r>
                  <w:r w:rsidRPr="002900A3">
                    <w:rPr>
                      <w:rFonts w:asciiTheme="minorHAnsi" w:hAnsiTheme="minorHAnsi" w:cstheme="minorHAnsi"/>
                      <w:bCs/>
                      <w:sz w:val="22"/>
                      <w:szCs w:val="22"/>
                    </w:rPr>
                    <w:t xml:space="preserve">. Ljubljana: DZS. </w:t>
                  </w:r>
                </w:p>
                <w:p w14:paraId="428F346C" w14:textId="77777777" w:rsidR="006A4F8F" w:rsidRPr="002900A3" w:rsidRDefault="006A4F8F" w:rsidP="006A4F8F">
                  <w:pPr>
                    <w:pStyle w:val="Odstavekseznama"/>
                    <w:numPr>
                      <w:ilvl w:val="0"/>
                      <w:numId w:val="28"/>
                    </w:numPr>
                    <w:rPr>
                      <w:rFonts w:asciiTheme="minorHAnsi" w:hAnsiTheme="minorHAnsi" w:cstheme="minorHAnsi"/>
                      <w:bCs/>
                      <w:sz w:val="22"/>
                      <w:szCs w:val="22"/>
                    </w:rPr>
                  </w:pPr>
                  <w:proofErr w:type="spellStart"/>
                  <w:r w:rsidRPr="002900A3">
                    <w:rPr>
                      <w:rFonts w:asciiTheme="minorHAnsi" w:hAnsiTheme="minorHAnsi" w:cstheme="minorHAnsi"/>
                      <w:bCs/>
                      <w:sz w:val="22"/>
                      <w:szCs w:val="22"/>
                    </w:rPr>
                    <w:t>Hansen</w:t>
                  </w:r>
                  <w:proofErr w:type="spellEnd"/>
                  <w:r w:rsidRPr="002900A3">
                    <w:rPr>
                      <w:rFonts w:asciiTheme="minorHAnsi" w:hAnsiTheme="minorHAnsi" w:cstheme="minorHAnsi"/>
                      <w:bCs/>
                      <w:sz w:val="22"/>
                      <w:szCs w:val="22"/>
                    </w:rPr>
                    <w:t xml:space="preserve">, K.A., Kaufman, K. R. in </w:t>
                  </w:r>
                  <w:proofErr w:type="spellStart"/>
                  <w:r w:rsidRPr="002900A3">
                    <w:rPr>
                      <w:rFonts w:asciiTheme="minorHAnsi" w:hAnsiTheme="minorHAnsi" w:cstheme="minorHAnsi"/>
                      <w:bCs/>
                      <w:sz w:val="22"/>
                      <w:szCs w:val="22"/>
                    </w:rPr>
                    <w:t>Walsh</w:t>
                  </w:r>
                  <w:proofErr w:type="spellEnd"/>
                  <w:r w:rsidRPr="002900A3">
                    <w:rPr>
                      <w:rFonts w:asciiTheme="minorHAnsi" w:hAnsiTheme="minorHAnsi" w:cstheme="minorHAnsi"/>
                      <w:bCs/>
                      <w:sz w:val="22"/>
                      <w:szCs w:val="22"/>
                    </w:rPr>
                    <w:t>, B.K. (2000).</w:t>
                  </w:r>
                  <w:r w:rsidRPr="002900A3">
                    <w:rPr>
                      <w:rFonts w:asciiTheme="minorHAnsi" w:hAnsiTheme="minorHAnsi" w:cstheme="minorHAnsi"/>
                      <w:bCs/>
                      <w:i/>
                      <w:iCs/>
                      <w:sz w:val="22"/>
                      <w:szCs w:val="22"/>
                    </w:rPr>
                    <w:t xml:space="preserve"> Oblikovanje oddelkov, osredotočenih na otroke od tretjega do šestega leta starosti</w:t>
                  </w:r>
                  <w:r w:rsidRPr="002900A3">
                    <w:rPr>
                      <w:rFonts w:asciiTheme="minorHAnsi" w:hAnsiTheme="minorHAnsi" w:cstheme="minorHAnsi"/>
                      <w:bCs/>
                      <w:sz w:val="22"/>
                      <w:szCs w:val="22"/>
                    </w:rPr>
                    <w:t>. Ljubljana: Pedagoški inštitut, Razvojno – raziskovalni center pedagoških iniciativ Korak za korakom.</w:t>
                  </w:r>
                </w:p>
                <w:p w14:paraId="0ADAE429" w14:textId="77777777" w:rsidR="006A4F8F" w:rsidRPr="002900A3" w:rsidRDefault="006A4F8F" w:rsidP="006A4F8F">
                  <w:pPr>
                    <w:pStyle w:val="Odstavekseznama"/>
                    <w:numPr>
                      <w:ilvl w:val="0"/>
                      <w:numId w:val="28"/>
                    </w:numPr>
                    <w:rPr>
                      <w:rFonts w:asciiTheme="minorHAnsi" w:hAnsiTheme="minorHAnsi" w:cstheme="minorHAnsi"/>
                      <w:bCs/>
                      <w:sz w:val="22"/>
                      <w:szCs w:val="22"/>
                    </w:rPr>
                  </w:pPr>
                  <w:proofErr w:type="spellStart"/>
                  <w:r w:rsidRPr="002900A3">
                    <w:rPr>
                      <w:rFonts w:asciiTheme="minorHAnsi" w:hAnsiTheme="minorHAnsi" w:cstheme="minorHAnsi"/>
                      <w:bCs/>
                      <w:sz w:val="22"/>
                      <w:szCs w:val="22"/>
                    </w:rPr>
                    <w:lastRenderedPageBreak/>
                    <w:t>Hansen</w:t>
                  </w:r>
                  <w:proofErr w:type="spellEnd"/>
                  <w:r w:rsidRPr="002900A3">
                    <w:rPr>
                      <w:rFonts w:asciiTheme="minorHAnsi" w:hAnsiTheme="minorHAnsi" w:cstheme="minorHAnsi"/>
                      <w:bCs/>
                      <w:sz w:val="22"/>
                      <w:szCs w:val="22"/>
                    </w:rPr>
                    <w:t xml:space="preserve">, A.K., Kaufman, K.R. in </w:t>
                  </w:r>
                  <w:proofErr w:type="spellStart"/>
                  <w:r w:rsidRPr="002900A3">
                    <w:rPr>
                      <w:rFonts w:asciiTheme="minorHAnsi" w:hAnsiTheme="minorHAnsi" w:cstheme="minorHAnsi"/>
                      <w:bCs/>
                      <w:sz w:val="22"/>
                      <w:szCs w:val="22"/>
                    </w:rPr>
                    <w:t>Saifer</w:t>
                  </w:r>
                  <w:proofErr w:type="spellEnd"/>
                  <w:r w:rsidRPr="002900A3">
                    <w:rPr>
                      <w:rFonts w:asciiTheme="minorHAnsi" w:hAnsiTheme="minorHAnsi" w:cstheme="minorHAnsi"/>
                      <w:bCs/>
                      <w:sz w:val="22"/>
                      <w:szCs w:val="22"/>
                    </w:rPr>
                    <w:t xml:space="preserve">, S. (2001). </w:t>
                  </w:r>
                  <w:r w:rsidRPr="002900A3">
                    <w:rPr>
                      <w:rFonts w:asciiTheme="minorHAnsi" w:hAnsiTheme="minorHAnsi" w:cstheme="minorHAnsi"/>
                      <w:bCs/>
                      <w:i/>
                      <w:iCs/>
                      <w:sz w:val="22"/>
                      <w:szCs w:val="22"/>
                    </w:rPr>
                    <w:t>Vzgoja in izobraževanje v kulturi demokracije: praksa zgodnjega otroštva</w:t>
                  </w:r>
                  <w:r w:rsidRPr="002900A3">
                    <w:rPr>
                      <w:rFonts w:asciiTheme="minorHAnsi" w:hAnsiTheme="minorHAnsi" w:cstheme="minorHAnsi"/>
                      <w:bCs/>
                      <w:sz w:val="22"/>
                      <w:szCs w:val="22"/>
                    </w:rPr>
                    <w:t>. Ljubljana: Pedagoški inštitut, Razvojno- raziskovalni center pedagoških iniciativ Korak za korakom.</w:t>
                  </w:r>
                </w:p>
                <w:p w14:paraId="45973B84" w14:textId="40B50351" w:rsidR="008E5F20" w:rsidRPr="002900A3" w:rsidRDefault="006A4F8F" w:rsidP="00536FA5">
                  <w:pPr>
                    <w:pStyle w:val="Odstavekseznama"/>
                    <w:numPr>
                      <w:ilvl w:val="0"/>
                      <w:numId w:val="28"/>
                    </w:numPr>
                    <w:rPr>
                      <w:rFonts w:asciiTheme="minorHAnsi" w:hAnsiTheme="minorHAnsi" w:cstheme="minorHAnsi"/>
                      <w:bCs/>
                      <w:sz w:val="22"/>
                      <w:szCs w:val="22"/>
                    </w:rPr>
                  </w:pPr>
                  <w:proofErr w:type="spellStart"/>
                  <w:r w:rsidRPr="002900A3">
                    <w:rPr>
                      <w:rFonts w:asciiTheme="minorHAnsi" w:hAnsiTheme="minorHAnsi" w:cstheme="minorHAnsi"/>
                      <w:bCs/>
                      <w:sz w:val="22"/>
                      <w:szCs w:val="22"/>
                    </w:rPr>
                    <w:t>Hohmann</w:t>
                  </w:r>
                  <w:proofErr w:type="spellEnd"/>
                  <w:r w:rsidRPr="002900A3">
                    <w:rPr>
                      <w:rFonts w:asciiTheme="minorHAnsi" w:hAnsiTheme="minorHAnsi" w:cstheme="minorHAnsi"/>
                      <w:bCs/>
                      <w:sz w:val="22"/>
                      <w:szCs w:val="22"/>
                    </w:rPr>
                    <w:t xml:space="preserve">, M. in </w:t>
                  </w:r>
                  <w:proofErr w:type="spellStart"/>
                  <w:r w:rsidRPr="002900A3">
                    <w:rPr>
                      <w:rFonts w:asciiTheme="minorHAnsi" w:hAnsiTheme="minorHAnsi" w:cstheme="minorHAnsi"/>
                      <w:bCs/>
                      <w:sz w:val="22"/>
                      <w:szCs w:val="22"/>
                    </w:rPr>
                    <w:t>Weikart</w:t>
                  </w:r>
                  <w:proofErr w:type="spellEnd"/>
                  <w:r w:rsidRPr="002900A3">
                    <w:rPr>
                      <w:rFonts w:asciiTheme="minorHAnsi" w:hAnsiTheme="minorHAnsi" w:cstheme="minorHAnsi"/>
                      <w:bCs/>
                      <w:sz w:val="22"/>
                      <w:szCs w:val="22"/>
                    </w:rPr>
                    <w:t xml:space="preserve">, P.D. (2005). </w:t>
                  </w:r>
                  <w:r w:rsidRPr="002900A3">
                    <w:rPr>
                      <w:rFonts w:asciiTheme="minorHAnsi" w:hAnsiTheme="minorHAnsi" w:cstheme="minorHAnsi"/>
                      <w:bCs/>
                      <w:i/>
                      <w:iCs/>
                      <w:sz w:val="22"/>
                      <w:szCs w:val="22"/>
                    </w:rPr>
                    <w:t>Vzgoja in učenje predšolskih otrok.</w:t>
                  </w:r>
                  <w:r w:rsidRPr="002900A3">
                    <w:rPr>
                      <w:rFonts w:asciiTheme="minorHAnsi" w:hAnsiTheme="minorHAnsi" w:cstheme="minorHAnsi"/>
                      <w:bCs/>
                      <w:sz w:val="22"/>
                      <w:szCs w:val="22"/>
                    </w:rPr>
                    <w:t xml:space="preserve"> Ljubljana: DZS.</w:t>
                  </w:r>
                </w:p>
                <w:p w14:paraId="1098012F" w14:textId="55D30D1F" w:rsidR="008E5F20" w:rsidRPr="002900A3" w:rsidRDefault="008E5F20" w:rsidP="00536FA5">
                  <w:pPr>
                    <w:rPr>
                      <w:rFonts w:asciiTheme="minorHAnsi" w:hAnsiTheme="minorHAnsi" w:cstheme="minorHAnsi"/>
                      <w:b/>
                      <w:sz w:val="22"/>
                      <w:szCs w:val="22"/>
                    </w:rPr>
                  </w:pPr>
                </w:p>
              </w:tc>
            </w:tr>
          </w:tbl>
          <w:p w14:paraId="44F800A7" w14:textId="5DE79A10" w:rsidR="008E5F20" w:rsidRPr="002900A3" w:rsidRDefault="008E5F20" w:rsidP="00536FA5">
            <w:pPr>
              <w:rPr>
                <w:rFonts w:asciiTheme="minorHAnsi" w:hAnsiTheme="minorHAnsi" w:cstheme="minorHAnsi"/>
                <w:b/>
                <w:sz w:val="22"/>
                <w:szCs w:val="22"/>
              </w:rPr>
            </w:pPr>
          </w:p>
        </w:tc>
      </w:tr>
      <w:tr w:rsidR="00E022E2" w:rsidRPr="002900A3" w14:paraId="786E9D20" w14:textId="77777777" w:rsidTr="002900A3">
        <w:trPr>
          <w:gridAfter w:val="1"/>
          <w:wAfter w:w="141" w:type="dxa"/>
          <w:trHeight w:val="73"/>
        </w:trPr>
        <w:tc>
          <w:tcPr>
            <w:tcW w:w="4253" w:type="dxa"/>
            <w:gridSpan w:val="2"/>
            <w:tcBorders>
              <w:top w:val="nil"/>
              <w:left w:val="nil"/>
              <w:bottom w:val="single" w:sz="4" w:space="0" w:color="auto"/>
              <w:right w:val="nil"/>
            </w:tcBorders>
          </w:tcPr>
          <w:p w14:paraId="6AE858F7" w14:textId="77777777" w:rsidR="000965EB" w:rsidRPr="002900A3" w:rsidRDefault="000965EB" w:rsidP="00536FA5">
            <w:pPr>
              <w:rPr>
                <w:rFonts w:asciiTheme="minorHAnsi" w:hAnsiTheme="minorHAnsi" w:cstheme="minorHAnsi"/>
                <w:b/>
                <w:bCs/>
                <w:sz w:val="22"/>
                <w:szCs w:val="22"/>
              </w:rPr>
            </w:pPr>
          </w:p>
          <w:p w14:paraId="6EA9DA10"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Cilji in kompetence:</w:t>
            </w:r>
          </w:p>
        </w:tc>
        <w:tc>
          <w:tcPr>
            <w:tcW w:w="425" w:type="dxa"/>
          </w:tcPr>
          <w:p w14:paraId="051F8C08" w14:textId="77777777" w:rsidR="000965EB" w:rsidRPr="002900A3" w:rsidRDefault="000965EB" w:rsidP="00536FA5">
            <w:pPr>
              <w:rPr>
                <w:rFonts w:asciiTheme="minorHAnsi" w:hAnsiTheme="minorHAnsi" w:cstheme="minorHAnsi"/>
                <w:b/>
                <w:sz w:val="22"/>
                <w:szCs w:val="22"/>
              </w:rPr>
            </w:pPr>
          </w:p>
        </w:tc>
        <w:tc>
          <w:tcPr>
            <w:tcW w:w="4820" w:type="dxa"/>
            <w:gridSpan w:val="2"/>
            <w:tcBorders>
              <w:top w:val="nil"/>
              <w:left w:val="nil"/>
              <w:bottom w:val="single" w:sz="4" w:space="0" w:color="auto"/>
              <w:right w:val="nil"/>
            </w:tcBorders>
          </w:tcPr>
          <w:p w14:paraId="264BB7E5" w14:textId="77777777" w:rsidR="000965EB" w:rsidRPr="002900A3" w:rsidRDefault="000965EB" w:rsidP="00536FA5">
            <w:pPr>
              <w:rPr>
                <w:rFonts w:asciiTheme="minorHAnsi" w:hAnsiTheme="minorHAnsi" w:cstheme="minorHAnsi"/>
                <w:b/>
                <w:sz w:val="22"/>
                <w:szCs w:val="22"/>
              </w:rPr>
            </w:pPr>
          </w:p>
          <w:p w14:paraId="41DA8D61"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lang w:val="en-GB"/>
              </w:rPr>
              <w:t>Objectives and competences</w:t>
            </w:r>
            <w:r w:rsidRPr="002900A3">
              <w:rPr>
                <w:rFonts w:asciiTheme="minorHAnsi" w:hAnsiTheme="minorHAnsi" w:cstheme="minorHAnsi"/>
                <w:b/>
                <w:sz w:val="22"/>
                <w:szCs w:val="22"/>
              </w:rPr>
              <w:t>:</w:t>
            </w:r>
          </w:p>
        </w:tc>
      </w:tr>
      <w:tr w:rsidR="00E022E2" w:rsidRPr="002900A3" w14:paraId="7134C083" w14:textId="77777777" w:rsidTr="002900A3">
        <w:trPr>
          <w:trHeight w:val="699"/>
        </w:trPr>
        <w:tc>
          <w:tcPr>
            <w:tcW w:w="4253" w:type="dxa"/>
            <w:gridSpan w:val="2"/>
            <w:tcBorders>
              <w:top w:val="single" w:sz="4" w:space="0" w:color="auto"/>
              <w:left w:val="single" w:sz="4" w:space="0" w:color="auto"/>
              <w:bottom w:val="single" w:sz="4" w:space="0" w:color="auto"/>
              <w:right w:val="single" w:sz="4" w:space="0" w:color="auto"/>
            </w:tcBorders>
          </w:tcPr>
          <w:p w14:paraId="468EBB20" w14:textId="77777777" w:rsidR="000965EB" w:rsidRPr="002900A3" w:rsidRDefault="000965EB" w:rsidP="00536FA5">
            <w:pPr>
              <w:rPr>
                <w:rFonts w:asciiTheme="minorHAnsi" w:hAnsiTheme="minorHAnsi" w:cstheme="minorHAnsi"/>
                <w:sz w:val="22"/>
                <w:szCs w:val="22"/>
                <w:u w:val="single"/>
              </w:rPr>
            </w:pPr>
            <w:r w:rsidRPr="002900A3">
              <w:rPr>
                <w:rFonts w:asciiTheme="minorHAnsi" w:hAnsiTheme="minorHAnsi" w:cstheme="minorHAnsi"/>
                <w:sz w:val="22"/>
                <w:szCs w:val="22"/>
                <w:u w:val="single"/>
              </w:rPr>
              <w:t xml:space="preserve">Cilji: </w:t>
            </w:r>
          </w:p>
          <w:p w14:paraId="5CEE4AD4" w14:textId="2051C03A" w:rsidR="000965EB" w:rsidRPr="002900A3" w:rsidRDefault="000965EB" w:rsidP="002900A3">
            <w:pPr>
              <w:numPr>
                <w:ilvl w:val="0"/>
                <w:numId w:val="4"/>
              </w:numPr>
              <w:rPr>
                <w:rFonts w:asciiTheme="minorHAnsi" w:hAnsiTheme="minorHAnsi" w:cstheme="minorHAnsi"/>
                <w:sz w:val="22"/>
                <w:szCs w:val="22"/>
              </w:rPr>
            </w:pPr>
            <w:r w:rsidRPr="002900A3">
              <w:rPr>
                <w:rFonts w:asciiTheme="minorHAnsi" w:hAnsiTheme="minorHAnsi" w:cstheme="minorHAnsi"/>
                <w:sz w:val="22"/>
                <w:szCs w:val="22"/>
              </w:rPr>
              <w:t>spoznavanje nalog in poslanstva vrtca v nacionalnem vzgojno-izobraževalnem sistemu;</w:t>
            </w:r>
          </w:p>
          <w:p w14:paraId="3CB98E58" w14:textId="77777777" w:rsidR="000965EB" w:rsidRPr="002900A3" w:rsidRDefault="000965EB" w:rsidP="00E9219C">
            <w:pPr>
              <w:numPr>
                <w:ilvl w:val="0"/>
                <w:numId w:val="4"/>
              </w:numPr>
              <w:rPr>
                <w:rFonts w:asciiTheme="minorHAnsi" w:hAnsiTheme="minorHAnsi" w:cstheme="minorHAnsi"/>
                <w:sz w:val="22"/>
                <w:szCs w:val="22"/>
              </w:rPr>
            </w:pPr>
            <w:r w:rsidRPr="002900A3">
              <w:rPr>
                <w:rFonts w:asciiTheme="minorHAnsi" w:hAnsiTheme="minorHAnsi" w:cstheme="minorHAnsi"/>
                <w:sz w:val="22"/>
                <w:szCs w:val="22"/>
              </w:rPr>
              <w:t>spoznavanje delovnih nalog in poslanstva strokovnih delavcev v vrtcu;</w:t>
            </w:r>
          </w:p>
          <w:p w14:paraId="530732FC" w14:textId="77777777" w:rsidR="006A4F8F" w:rsidRPr="002900A3" w:rsidRDefault="000965EB" w:rsidP="00E9219C">
            <w:pPr>
              <w:numPr>
                <w:ilvl w:val="0"/>
                <w:numId w:val="4"/>
              </w:numPr>
              <w:rPr>
                <w:rFonts w:asciiTheme="minorHAnsi" w:hAnsiTheme="minorHAnsi" w:cstheme="minorHAnsi"/>
                <w:sz w:val="22"/>
                <w:szCs w:val="22"/>
              </w:rPr>
            </w:pPr>
            <w:r w:rsidRPr="002900A3">
              <w:rPr>
                <w:rFonts w:asciiTheme="minorHAnsi" w:hAnsiTheme="minorHAnsi" w:cstheme="minorHAnsi"/>
                <w:sz w:val="22"/>
                <w:szCs w:val="22"/>
              </w:rPr>
              <w:t xml:space="preserve">spoznavanje in </w:t>
            </w:r>
            <w:proofErr w:type="spellStart"/>
            <w:r w:rsidRPr="002900A3">
              <w:rPr>
                <w:rFonts w:asciiTheme="minorHAnsi" w:hAnsiTheme="minorHAnsi" w:cstheme="minorHAnsi"/>
                <w:sz w:val="22"/>
                <w:szCs w:val="22"/>
              </w:rPr>
              <w:t>reflektiranje</w:t>
            </w:r>
            <w:proofErr w:type="spellEnd"/>
            <w:r w:rsidRPr="002900A3">
              <w:rPr>
                <w:rFonts w:asciiTheme="minorHAnsi" w:hAnsiTheme="minorHAnsi" w:cstheme="minorHAnsi"/>
                <w:sz w:val="22"/>
                <w:szCs w:val="22"/>
              </w:rPr>
              <w:t xml:space="preserve"> procesnih kazalcev kakovosti v vrtcu</w:t>
            </w:r>
            <w:r w:rsidR="006A4F8F" w:rsidRPr="002900A3">
              <w:rPr>
                <w:rFonts w:asciiTheme="minorHAnsi" w:hAnsiTheme="minorHAnsi" w:cstheme="minorHAnsi"/>
                <w:sz w:val="22"/>
                <w:szCs w:val="22"/>
              </w:rPr>
              <w:t>;</w:t>
            </w:r>
          </w:p>
          <w:p w14:paraId="35968BF4" w14:textId="459BCE27" w:rsidR="000965EB" w:rsidRPr="002900A3" w:rsidRDefault="006A4F8F" w:rsidP="00E9219C">
            <w:pPr>
              <w:numPr>
                <w:ilvl w:val="0"/>
                <w:numId w:val="4"/>
              </w:numPr>
              <w:rPr>
                <w:rFonts w:asciiTheme="minorHAnsi" w:hAnsiTheme="minorHAnsi" w:cstheme="minorHAnsi"/>
                <w:sz w:val="22"/>
                <w:szCs w:val="22"/>
              </w:rPr>
            </w:pPr>
            <w:r w:rsidRPr="002900A3">
              <w:rPr>
                <w:rFonts w:asciiTheme="minorHAnsi" w:hAnsiTheme="minorHAnsi" w:cstheme="minorHAnsi"/>
                <w:sz w:val="22"/>
                <w:szCs w:val="22"/>
              </w:rPr>
              <w:t>spoznavanje psiholoških zakonitosti razvoja otroka;</w:t>
            </w:r>
          </w:p>
          <w:p w14:paraId="4B16BE10" w14:textId="29BF5CBE" w:rsidR="00E9219C" w:rsidRPr="002900A3" w:rsidRDefault="00E9219C" w:rsidP="00E9219C">
            <w:pPr>
              <w:numPr>
                <w:ilvl w:val="0"/>
                <w:numId w:val="4"/>
              </w:numPr>
              <w:rPr>
                <w:rFonts w:asciiTheme="minorHAnsi" w:hAnsiTheme="minorHAnsi" w:cstheme="minorHAnsi"/>
                <w:sz w:val="22"/>
                <w:szCs w:val="22"/>
              </w:rPr>
            </w:pPr>
            <w:r w:rsidRPr="002900A3">
              <w:rPr>
                <w:rFonts w:asciiTheme="minorHAnsi" w:hAnsiTheme="minorHAnsi" w:cstheme="minorHAnsi"/>
                <w:sz w:val="22"/>
                <w:szCs w:val="22"/>
              </w:rPr>
              <w:t>spoznavanje pojma računalniškega mišljenja in raba in evalvacija strategij spodbujanja računalniškega mišljenja pri predšolskem otroku</w:t>
            </w:r>
            <w:r w:rsidR="00B03586" w:rsidRPr="002900A3">
              <w:rPr>
                <w:rFonts w:asciiTheme="minorHAnsi" w:hAnsiTheme="minorHAnsi" w:cstheme="minorHAnsi"/>
                <w:sz w:val="22"/>
                <w:szCs w:val="22"/>
              </w:rPr>
              <w:t>.</w:t>
            </w:r>
          </w:p>
          <w:p w14:paraId="7769E416" w14:textId="77777777" w:rsidR="006A4F8F" w:rsidRPr="002900A3" w:rsidRDefault="006A4F8F" w:rsidP="002900A3">
            <w:pPr>
              <w:rPr>
                <w:rFonts w:asciiTheme="minorHAnsi" w:hAnsiTheme="minorHAnsi" w:cstheme="minorHAnsi"/>
                <w:sz w:val="22"/>
                <w:szCs w:val="22"/>
              </w:rPr>
            </w:pPr>
          </w:p>
          <w:p w14:paraId="6B83DC24" w14:textId="77777777" w:rsidR="000965EB" w:rsidRPr="002900A3" w:rsidRDefault="000965EB" w:rsidP="00536FA5">
            <w:pPr>
              <w:rPr>
                <w:rFonts w:asciiTheme="minorHAnsi" w:hAnsiTheme="minorHAnsi" w:cstheme="minorHAnsi"/>
                <w:sz w:val="22"/>
                <w:szCs w:val="22"/>
              </w:rPr>
            </w:pPr>
          </w:p>
          <w:p w14:paraId="3CA13C60" w14:textId="77777777" w:rsidR="000965EB" w:rsidRPr="002900A3" w:rsidRDefault="000965EB" w:rsidP="00536FA5">
            <w:pPr>
              <w:rPr>
                <w:rFonts w:asciiTheme="minorHAnsi" w:hAnsiTheme="minorHAnsi" w:cstheme="minorHAnsi"/>
                <w:sz w:val="22"/>
                <w:szCs w:val="22"/>
                <w:u w:val="single"/>
              </w:rPr>
            </w:pPr>
            <w:r w:rsidRPr="002900A3">
              <w:rPr>
                <w:rFonts w:asciiTheme="minorHAnsi" w:hAnsiTheme="minorHAnsi" w:cstheme="minorHAnsi"/>
                <w:sz w:val="22"/>
                <w:szCs w:val="22"/>
                <w:u w:val="single"/>
              </w:rPr>
              <w:t>Splošne kompetence:</w:t>
            </w:r>
          </w:p>
          <w:p w14:paraId="10960CEA" w14:textId="77777777" w:rsidR="000965EB" w:rsidRPr="002900A3" w:rsidRDefault="000965EB" w:rsidP="00536FA5">
            <w:pPr>
              <w:rPr>
                <w:rFonts w:asciiTheme="minorHAnsi" w:hAnsiTheme="minorHAnsi" w:cstheme="minorHAnsi"/>
                <w:sz w:val="22"/>
                <w:szCs w:val="22"/>
              </w:rPr>
            </w:pPr>
            <w:r w:rsidRPr="002900A3">
              <w:rPr>
                <w:rFonts w:asciiTheme="minorHAnsi" w:hAnsiTheme="minorHAnsi" w:cstheme="minorHAnsi"/>
                <w:sz w:val="22"/>
                <w:szCs w:val="22"/>
              </w:rPr>
              <w:t>Študent/-</w:t>
            </w:r>
            <w:proofErr w:type="spellStart"/>
            <w:r w:rsidRPr="002900A3">
              <w:rPr>
                <w:rFonts w:asciiTheme="minorHAnsi" w:hAnsiTheme="minorHAnsi" w:cstheme="minorHAnsi"/>
                <w:sz w:val="22"/>
                <w:szCs w:val="22"/>
              </w:rPr>
              <w:t>ka</w:t>
            </w:r>
            <w:proofErr w:type="spellEnd"/>
            <w:r w:rsidRPr="002900A3">
              <w:rPr>
                <w:rFonts w:asciiTheme="minorHAnsi" w:hAnsiTheme="minorHAnsi" w:cstheme="minorHAnsi"/>
                <w:sz w:val="22"/>
                <w:szCs w:val="22"/>
              </w:rPr>
              <w:t>:</w:t>
            </w:r>
          </w:p>
          <w:p w14:paraId="73176F1C" w14:textId="77777777" w:rsidR="00E9219C" w:rsidRPr="002900A3"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2900A3">
              <w:rPr>
                <w:rFonts w:asciiTheme="minorHAnsi" w:eastAsia="Times New Roman" w:hAnsiTheme="minorHAnsi" w:cstheme="minorHAnsi"/>
                <w:sz w:val="22"/>
                <w:szCs w:val="22"/>
              </w:rPr>
              <w:t xml:space="preserve">v praksi povezuje in uporablja pridobljena teoretična spoznanja;   </w:t>
            </w:r>
          </w:p>
          <w:p w14:paraId="650E8CCA" w14:textId="77777777" w:rsidR="00E9219C" w:rsidRPr="002900A3"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2900A3">
              <w:rPr>
                <w:rFonts w:asciiTheme="minorHAnsi" w:eastAsia="Times New Roman" w:hAnsiTheme="minorHAnsi" w:cstheme="minorHAnsi"/>
                <w:sz w:val="22"/>
                <w:szCs w:val="22"/>
              </w:rPr>
              <w:t>reflektira profesionalno kompetentnost in identificira svoje potrebe po znanju;</w:t>
            </w:r>
          </w:p>
          <w:p w14:paraId="7A3C18E4" w14:textId="7C2D15D8" w:rsidR="00E9219C" w:rsidRPr="002900A3"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2900A3">
              <w:rPr>
                <w:rFonts w:asciiTheme="minorHAnsi" w:eastAsia="Times New Roman" w:hAnsiTheme="minorHAnsi" w:cstheme="minorHAnsi"/>
                <w:sz w:val="22"/>
                <w:szCs w:val="22"/>
              </w:rPr>
              <w:t>prepoznava svoje talente in profesionalne izzive.</w:t>
            </w:r>
          </w:p>
          <w:p w14:paraId="20690D2F" w14:textId="77777777" w:rsidR="000965EB" w:rsidRPr="002900A3" w:rsidRDefault="000965EB" w:rsidP="00536FA5">
            <w:pPr>
              <w:pStyle w:val="Barvniseznampoudarek11"/>
              <w:ind w:left="0"/>
              <w:contextualSpacing w:val="0"/>
              <w:rPr>
                <w:rFonts w:asciiTheme="minorHAnsi" w:eastAsia="Times New Roman" w:hAnsiTheme="minorHAnsi" w:cstheme="minorHAnsi"/>
                <w:sz w:val="22"/>
                <w:szCs w:val="22"/>
              </w:rPr>
            </w:pPr>
          </w:p>
          <w:p w14:paraId="792B9AC3" w14:textId="77777777" w:rsidR="000965EB" w:rsidRPr="002900A3" w:rsidRDefault="000965EB" w:rsidP="00536FA5">
            <w:pPr>
              <w:pStyle w:val="Barvniseznampoudarek11"/>
              <w:ind w:left="0"/>
              <w:contextualSpacing w:val="0"/>
              <w:rPr>
                <w:rFonts w:asciiTheme="minorHAnsi" w:eastAsia="Times New Roman" w:hAnsiTheme="minorHAnsi" w:cstheme="minorHAnsi"/>
                <w:sz w:val="22"/>
                <w:szCs w:val="22"/>
                <w:u w:val="single"/>
              </w:rPr>
            </w:pPr>
            <w:proofErr w:type="spellStart"/>
            <w:r w:rsidRPr="002900A3">
              <w:rPr>
                <w:rFonts w:asciiTheme="minorHAnsi" w:eastAsia="Times New Roman" w:hAnsiTheme="minorHAnsi" w:cstheme="minorHAnsi"/>
                <w:sz w:val="22"/>
                <w:szCs w:val="22"/>
                <w:u w:val="single"/>
              </w:rPr>
              <w:t>Predmetnospecifične</w:t>
            </w:r>
            <w:proofErr w:type="spellEnd"/>
            <w:r w:rsidRPr="002900A3">
              <w:rPr>
                <w:rFonts w:asciiTheme="minorHAnsi" w:eastAsia="Times New Roman" w:hAnsiTheme="minorHAnsi" w:cstheme="minorHAnsi"/>
                <w:sz w:val="22"/>
                <w:szCs w:val="22"/>
                <w:u w:val="single"/>
              </w:rPr>
              <w:t xml:space="preserve"> kompetence:</w:t>
            </w:r>
          </w:p>
          <w:p w14:paraId="18DD311D" w14:textId="77777777" w:rsidR="000965EB" w:rsidRPr="002900A3" w:rsidRDefault="000965EB" w:rsidP="00536FA5">
            <w:pPr>
              <w:rPr>
                <w:rFonts w:asciiTheme="minorHAnsi" w:hAnsiTheme="minorHAnsi" w:cstheme="minorHAnsi"/>
                <w:sz w:val="22"/>
                <w:szCs w:val="22"/>
              </w:rPr>
            </w:pPr>
            <w:r w:rsidRPr="002900A3">
              <w:rPr>
                <w:rFonts w:asciiTheme="minorHAnsi" w:hAnsiTheme="minorHAnsi" w:cstheme="minorHAnsi"/>
                <w:sz w:val="22"/>
                <w:szCs w:val="22"/>
              </w:rPr>
              <w:t>Študent/-</w:t>
            </w:r>
            <w:proofErr w:type="spellStart"/>
            <w:r w:rsidRPr="002900A3">
              <w:rPr>
                <w:rFonts w:asciiTheme="minorHAnsi" w:hAnsiTheme="minorHAnsi" w:cstheme="minorHAnsi"/>
                <w:sz w:val="22"/>
                <w:szCs w:val="22"/>
              </w:rPr>
              <w:t>ka</w:t>
            </w:r>
            <w:proofErr w:type="spellEnd"/>
            <w:r w:rsidRPr="002900A3">
              <w:rPr>
                <w:rFonts w:asciiTheme="minorHAnsi" w:hAnsiTheme="minorHAnsi" w:cstheme="minorHAnsi"/>
                <w:sz w:val="22"/>
                <w:szCs w:val="22"/>
              </w:rPr>
              <w:t>:</w:t>
            </w:r>
          </w:p>
          <w:p w14:paraId="094E6749" w14:textId="77777777" w:rsidR="00E9219C" w:rsidRPr="002900A3" w:rsidRDefault="00E9219C" w:rsidP="00E9219C">
            <w:pPr>
              <w:numPr>
                <w:ilvl w:val="0"/>
                <w:numId w:val="4"/>
              </w:numPr>
              <w:rPr>
                <w:rFonts w:asciiTheme="minorHAnsi" w:hAnsiTheme="minorHAnsi" w:cstheme="minorHAnsi"/>
                <w:sz w:val="22"/>
                <w:szCs w:val="22"/>
              </w:rPr>
            </w:pPr>
            <w:r w:rsidRPr="002900A3">
              <w:rPr>
                <w:rFonts w:asciiTheme="minorHAnsi" w:hAnsiTheme="minorHAnsi" w:cstheme="minorHAnsi"/>
                <w:sz w:val="22"/>
                <w:szCs w:val="22"/>
              </w:rPr>
              <w:t>pozna in razume vzgojno-izobraževano zakonodajo in politiko;</w:t>
            </w:r>
          </w:p>
          <w:p w14:paraId="1FDD1990" w14:textId="77777777" w:rsidR="00E9219C" w:rsidRPr="002900A3"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2900A3">
              <w:rPr>
                <w:rFonts w:asciiTheme="minorHAnsi" w:hAnsiTheme="minorHAnsi" w:cstheme="minorHAnsi"/>
                <w:sz w:val="22"/>
                <w:szCs w:val="22"/>
              </w:rPr>
              <w:t xml:space="preserve">pozna in reflektira svoje poklicno poslanstvo; </w:t>
            </w:r>
          </w:p>
          <w:p w14:paraId="002A6C14" w14:textId="77777777" w:rsidR="00E9219C" w:rsidRPr="002900A3" w:rsidRDefault="00E9219C" w:rsidP="00E9219C">
            <w:pPr>
              <w:pStyle w:val="Barvniseznampoudarek11"/>
              <w:numPr>
                <w:ilvl w:val="0"/>
                <w:numId w:val="4"/>
              </w:numPr>
              <w:contextualSpacing w:val="0"/>
              <w:rPr>
                <w:rFonts w:asciiTheme="minorHAnsi" w:eastAsia="Times New Roman" w:hAnsiTheme="minorHAnsi" w:cstheme="minorHAnsi"/>
                <w:sz w:val="22"/>
                <w:szCs w:val="22"/>
              </w:rPr>
            </w:pPr>
            <w:r w:rsidRPr="002900A3">
              <w:rPr>
                <w:rFonts w:asciiTheme="minorHAnsi" w:eastAsia="Times New Roman" w:hAnsiTheme="minorHAnsi" w:cstheme="minorHAnsi"/>
                <w:sz w:val="22"/>
                <w:szCs w:val="22"/>
              </w:rPr>
              <w:t>vzpostavlja spodbudno fizično in socialno učno okolje.</w:t>
            </w:r>
          </w:p>
          <w:p w14:paraId="013F2B54" w14:textId="0CF966E5" w:rsidR="00E9219C" w:rsidRPr="00BD0732" w:rsidRDefault="00E9219C" w:rsidP="00BD0732">
            <w:pPr>
              <w:pStyle w:val="Barvniseznampoudarek11"/>
              <w:numPr>
                <w:ilvl w:val="0"/>
                <w:numId w:val="4"/>
              </w:numPr>
              <w:contextualSpacing w:val="0"/>
              <w:rPr>
                <w:rFonts w:asciiTheme="minorHAnsi" w:eastAsia="Times New Roman" w:hAnsiTheme="minorHAnsi" w:cstheme="minorHAnsi"/>
                <w:sz w:val="22"/>
                <w:szCs w:val="22"/>
              </w:rPr>
            </w:pPr>
            <w:r w:rsidRPr="002900A3">
              <w:rPr>
                <w:rFonts w:asciiTheme="minorHAnsi" w:eastAsia="Times New Roman" w:hAnsiTheme="minorHAnsi" w:cstheme="minorHAnsi"/>
                <w:sz w:val="22"/>
                <w:szCs w:val="22"/>
              </w:rPr>
              <w:t>vzpostavlja spodbudno interakcijo z otroki, starši in sodelavci;</w:t>
            </w:r>
          </w:p>
          <w:p w14:paraId="25560B64" w14:textId="027FC8B2" w:rsidR="000965EB" w:rsidRPr="00BD0732" w:rsidRDefault="00E9219C" w:rsidP="00BD0732">
            <w:pPr>
              <w:pStyle w:val="Vnos"/>
              <w:numPr>
                <w:ilvl w:val="0"/>
                <w:numId w:val="4"/>
              </w:numPr>
              <w:jc w:val="left"/>
              <w:rPr>
                <w:rFonts w:asciiTheme="minorHAnsi" w:hAnsiTheme="minorHAnsi" w:cstheme="minorHAnsi"/>
                <w:sz w:val="22"/>
                <w:szCs w:val="22"/>
              </w:rPr>
            </w:pPr>
            <w:r w:rsidRPr="002900A3">
              <w:rPr>
                <w:rFonts w:asciiTheme="minorHAnsi" w:hAnsiTheme="minorHAnsi" w:cstheme="minorHAnsi"/>
                <w:sz w:val="22"/>
                <w:szCs w:val="22"/>
              </w:rPr>
              <w:t xml:space="preserve">s pomočjo modela računalništvo brez računalnika spodbuja razvoj </w:t>
            </w:r>
            <w:r w:rsidRPr="002900A3">
              <w:rPr>
                <w:rFonts w:asciiTheme="minorHAnsi" w:hAnsiTheme="minorHAnsi" w:cstheme="minorHAnsi"/>
                <w:sz w:val="22"/>
                <w:szCs w:val="22"/>
              </w:rPr>
              <w:lastRenderedPageBreak/>
              <w:t>računalniškega mišljenja  predšolskega otroka</w:t>
            </w:r>
            <w:r w:rsidR="00BD0732">
              <w:rPr>
                <w:rFonts w:asciiTheme="minorHAnsi" w:hAnsiTheme="minorHAnsi" w:cstheme="minorHAnsi"/>
                <w:sz w:val="22"/>
                <w:szCs w:val="22"/>
              </w:rPr>
              <w:t>.</w:t>
            </w:r>
          </w:p>
        </w:tc>
        <w:tc>
          <w:tcPr>
            <w:tcW w:w="425" w:type="dxa"/>
            <w:tcBorders>
              <w:top w:val="nil"/>
              <w:left w:val="single" w:sz="4" w:space="0" w:color="auto"/>
              <w:bottom w:val="nil"/>
              <w:right w:val="single" w:sz="4" w:space="0" w:color="auto"/>
            </w:tcBorders>
          </w:tcPr>
          <w:p w14:paraId="70FFC44E" w14:textId="77777777" w:rsidR="000965EB" w:rsidRPr="002900A3" w:rsidRDefault="000965EB" w:rsidP="00536FA5">
            <w:pPr>
              <w:rPr>
                <w:rFonts w:asciiTheme="minorHAnsi" w:hAnsiTheme="minorHAnsi" w:cstheme="minorHAnsi"/>
                <w:b/>
                <w:sz w:val="22"/>
                <w:szCs w:val="22"/>
              </w:rPr>
            </w:pPr>
          </w:p>
        </w:tc>
        <w:tc>
          <w:tcPr>
            <w:tcW w:w="4961" w:type="dxa"/>
            <w:gridSpan w:val="3"/>
            <w:tcBorders>
              <w:top w:val="single" w:sz="4" w:space="0" w:color="auto"/>
              <w:left w:val="single" w:sz="4" w:space="0" w:color="auto"/>
              <w:bottom w:val="single" w:sz="4" w:space="0" w:color="auto"/>
              <w:right w:val="single" w:sz="4" w:space="0" w:color="auto"/>
            </w:tcBorders>
          </w:tcPr>
          <w:p w14:paraId="1F1AE165" w14:textId="77777777" w:rsidR="000965EB" w:rsidRPr="002900A3" w:rsidRDefault="000965EB" w:rsidP="00536FA5">
            <w:pPr>
              <w:rPr>
                <w:rFonts w:asciiTheme="minorHAnsi" w:hAnsiTheme="minorHAnsi" w:cstheme="minorHAnsi"/>
                <w:sz w:val="22"/>
                <w:szCs w:val="22"/>
                <w:lang w:val="en-GB"/>
              </w:rPr>
            </w:pPr>
            <w:r w:rsidRPr="002900A3">
              <w:rPr>
                <w:rFonts w:asciiTheme="minorHAnsi" w:hAnsiTheme="minorHAnsi" w:cstheme="minorHAnsi"/>
                <w:sz w:val="22"/>
                <w:szCs w:val="22"/>
                <w:u w:val="single"/>
                <w:lang w:val="en-GB"/>
              </w:rPr>
              <w:t>Objectives</w:t>
            </w:r>
            <w:r w:rsidRPr="002900A3">
              <w:rPr>
                <w:rFonts w:asciiTheme="minorHAnsi" w:hAnsiTheme="minorHAnsi" w:cstheme="minorHAnsi"/>
                <w:sz w:val="22"/>
                <w:szCs w:val="22"/>
                <w:lang w:val="en-GB"/>
              </w:rPr>
              <w:t>:</w:t>
            </w:r>
          </w:p>
          <w:p w14:paraId="3A175FB0" w14:textId="29FD6E6F" w:rsidR="000965EB" w:rsidRPr="002900A3" w:rsidRDefault="000965EB" w:rsidP="002900A3">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understanding the tasks and the mission of preschool in the national education </w:t>
            </w:r>
            <w:proofErr w:type="gramStart"/>
            <w:r w:rsidRPr="002900A3">
              <w:rPr>
                <w:rFonts w:asciiTheme="minorHAnsi" w:hAnsiTheme="minorHAnsi" w:cstheme="minorHAnsi"/>
                <w:sz w:val="22"/>
                <w:szCs w:val="22"/>
                <w:lang w:val="en-GB"/>
              </w:rPr>
              <w:t>system;</w:t>
            </w:r>
            <w:proofErr w:type="gramEnd"/>
          </w:p>
          <w:p w14:paraId="2DBEC3AC" w14:textId="15C1727F" w:rsidR="000965EB" w:rsidRPr="002900A3" w:rsidRDefault="000965EB" w:rsidP="00E9219C">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learning about the tasks and mission of </w:t>
            </w:r>
            <w:r w:rsidR="006A4F8F" w:rsidRPr="002900A3">
              <w:rPr>
                <w:rFonts w:asciiTheme="minorHAnsi" w:hAnsiTheme="minorHAnsi" w:cstheme="minorHAnsi"/>
                <w:sz w:val="22"/>
                <w:szCs w:val="22"/>
                <w:lang w:val="en-GB"/>
              </w:rPr>
              <w:t xml:space="preserve">preschool </w:t>
            </w:r>
            <w:proofErr w:type="gramStart"/>
            <w:r w:rsidR="006A4F8F" w:rsidRPr="002900A3">
              <w:rPr>
                <w:rFonts w:asciiTheme="minorHAnsi" w:hAnsiTheme="minorHAnsi" w:cstheme="minorHAnsi"/>
                <w:sz w:val="22"/>
                <w:szCs w:val="22"/>
                <w:lang w:val="en-GB"/>
              </w:rPr>
              <w:t>teachers</w:t>
            </w:r>
            <w:r w:rsidRPr="002900A3">
              <w:rPr>
                <w:rFonts w:asciiTheme="minorHAnsi" w:hAnsiTheme="minorHAnsi" w:cstheme="minorHAnsi"/>
                <w:sz w:val="22"/>
                <w:szCs w:val="22"/>
                <w:lang w:val="en-GB"/>
              </w:rPr>
              <w:t>;</w:t>
            </w:r>
            <w:proofErr w:type="gramEnd"/>
          </w:p>
          <w:p w14:paraId="230E7BE8" w14:textId="77777777" w:rsidR="00E9219C" w:rsidRPr="002900A3" w:rsidRDefault="000965EB" w:rsidP="00E9219C">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learning and reflecting process and quality indicators in </w:t>
            </w:r>
            <w:proofErr w:type="gramStart"/>
            <w:r w:rsidRPr="002900A3">
              <w:rPr>
                <w:rFonts w:asciiTheme="minorHAnsi" w:hAnsiTheme="minorHAnsi" w:cstheme="minorHAnsi"/>
                <w:sz w:val="22"/>
                <w:szCs w:val="22"/>
                <w:lang w:val="en-GB"/>
              </w:rPr>
              <w:t>preschool</w:t>
            </w:r>
            <w:r w:rsidR="00E9219C" w:rsidRPr="002900A3">
              <w:rPr>
                <w:rFonts w:asciiTheme="minorHAnsi" w:hAnsiTheme="minorHAnsi" w:cstheme="minorHAnsi"/>
                <w:sz w:val="22"/>
                <w:szCs w:val="22"/>
                <w:lang w:val="en-GB"/>
              </w:rPr>
              <w:t>;</w:t>
            </w:r>
            <w:proofErr w:type="gramEnd"/>
          </w:p>
          <w:p w14:paraId="25B0CC7C" w14:textId="77777777" w:rsidR="00E9219C" w:rsidRPr="002900A3"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learning about the psychological processes of child </w:t>
            </w:r>
            <w:proofErr w:type="gramStart"/>
            <w:r w:rsidRPr="002900A3">
              <w:rPr>
                <w:rFonts w:asciiTheme="minorHAnsi" w:hAnsiTheme="minorHAnsi" w:cstheme="minorHAnsi"/>
                <w:sz w:val="22"/>
                <w:szCs w:val="22"/>
                <w:lang w:val="en-GB"/>
              </w:rPr>
              <w:t>development;</w:t>
            </w:r>
            <w:proofErr w:type="gramEnd"/>
          </w:p>
          <w:p w14:paraId="49836452" w14:textId="77777777" w:rsidR="00E9219C" w:rsidRPr="002900A3"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know and use strategies to promote and maintain the psychological well-being of preschool child</w:t>
            </w:r>
          </w:p>
          <w:p w14:paraId="0A656412" w14:textId="50137E3C" w:rsidR="000965EB" w:rsidRPr="002900A3"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introducing the concept of computational thinking and using and evaluating strategies to promote computational thinking of the preschool child.</w:t>
            </w:r>
          </w:p>
          <w:p w14:paraId="6EBCBE0F" w14:textId="77777777" w:rsidR="000965EB" w:rsidRPr="002900A3" w:rsidRDefault="000965EB" w:rsidP="00536FA5">
            <w:pPr>
              <w:rPr>
                <w:rFonts w:asciiTheme="minorHAnsi" w:hAnsiTheme="minorHAnsi" w:cstheme="minorHAnsi"/>
                <w:sz w:val="22"/>
                <w:szCs w:val="22"/>
                <w:lang w:val="en-GB"/>
              </w:rPr>
            </w:pPr>
          </w:p>
          <w:p w14:paraId="59D43624" w14:textId="77777777" w:rsidR="000965EB" w:rsidRPr="002900A3" w:rsidRDefault="000965EB" w:rsidP="00536FA5">
            <w:pPr>
              <w:rPr>
                <w:rFonts w:asciiTheme="minorHAnsi" w:hAnsiTheme="minorHAnsi" w:cstheme="minorHAnsi"/>
                <w:sz w:val="22"/>
                <w:szCs w:val="22"/>
                <w:lang w:val="en-GB"/>
              </w:rPr>
            </w:pPr>
            <w:r w:rsidRPr="002900A3">
              <w:rPr>
                <w:rFonts w:asciiTheme="minorHAnsi" w:hAnsiTheme="minorHAnsi" w:cstheme="minorHAnsi"/>
                <w:sz w:val="22"/>
                <w:szCs w:val="22"/>
                <w:u w:val="single"/>
                <w:lang w:val="en-GB"/>
              </w:rPr>
              <w:t>General competences</w:t>
            </w:r>
            <w:r w:rsidRPr="002900A3">
              <w:rPr>
                <w:rFonts w:asciiTheme="minorHAnsi" w:hAnsiTheme="minorHAnsi" w:cstheme="minorHAnsi"/>
                <w:sz w:val="22"/>
                <w:szCs w:val="22"/>
                <w:lang w:val="en-GB"/>
              </w:rPr>
              <w:t>:</w:t>
            </w:r>
          </w:p>
          <w:p w14:paraId="3D2DE41C" w14:textId="77777777" w:rsidR="000965EB" w:rsidRPr="002900A3" w:rsidRDefault="000965EB" w:rsidP="00536FA5">
            <w:pPr>
              <w:rPr>
                <w:rFonts w:asciiTheme="minorHAnsi" w:hAnsiTheme="minorHAnsi" w:cstheme="minorHAnsi"/>
                <w:sz w:val="22"/>
                <w:szCs w:val="22"/>
                <w:lang w:val="en-GB"/>
              </w:rPr>
            </w:pPr>
            <w:r w:rsidRPr="002900A3">
              <w:rPr>
                <w:rFonts w:asciiTheme="minorHAnsi" w:hAnsiTheme="minorHAnsi" w:cstheme="minorHAnsi"/>
                <w:sz w:val="22"/>
                <w:szCs w:val="22"/>
                <w:lang w:val="en-GB"/>
              </w:rPr>
              <w:t>The students:</w:t>
            </w:r>
          </w:p>
          <w:p w14:paraId="6F49211A" w14:textId="77777777" w:rsidR="00E9219C" w:rsidRPr="002900A3"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integrate and apply the acquired theoretical knowledge in </w:t>
            </w:r>
            <w:proofErr w:type="gramStart"/>
            <w:r w:rsidRPr="002900A3">
              <w:rPr>
                <w:rFonts w:asciiTheme="minorHAnsi" w:hAnsiTheme="minorHAnsi" w:cstheme="minorHAnsi"/>
                <w:sz w:val="22"/>
                <w:szCs w:val="22"/>
                <w:lang w:val="en-GB"/>
              </w:rPr>
              <w:t>practice;</w:t>
            </w:r>
            <w:proofErr w:type="gramEnd"/>
          </w:p>
          <w:p w14:paraId="6387E771" w14:textId="77777777" w:rsidR="00E9219C" w:rsidRPr="002900A3"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reflect the professional competence and identify their needs of </w:t>
            </w:r>
            <w:proofErr w:type="gramStart"/>
            <w:r w:rsidRPr="002900A3">
              <w:rPr>
                <w:rFonts w:asciiTheme="minorHAnsi" w:hAnsiTheme="minorHAnsi" w:cstheme="minorHAnsi"/>
                <w:sz w:val="22"/>
                <w:szCs w:val="22"/>
                <w:lang w:val="en-GB"/>
              </w:rPr>
              <w:t>knowledge;</w:t>
            </w:r>
            <w:proofErr w:type="gramEnd"/>
          </w:p>
          <w:p w14:paraId="71BD09C7" w14:textId="46F26F92" w:rsidR="00E9219C" w:rsidRPr="002900A3"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identify their talents and professional challenges</w:t>
            </w:r>
            <w:r w:rsidR="00BD0732">
              <w:rPr>
                <w:rFonts w:asciiTheme="minorHAnsi" w:hAnsiTheme="minorHAnsi" w:cstheme="minorHAnsi"/>
                <w:sz w:val="22"/>
                <w:szCs w:val="22"/>
                <w:lang w:val="en-GB"/>
              </w:rPr>
              <w:t>.</w:t>
            </w:r>
            <w:r w:rsidRPr="002900A3" w:rsidDel="00E9219C">
              <w:rPr>
                <w:rFonts w:asciiTheme="minorHAnsi" w:hAnsiTheme="minorHAnsi" w:cstheme="minorHAnsi"/>
                <w:sz w:val="22"/>
                <w:szCs w:val="22"/>
                <w:lang w:val="en-GB"/>
              </w:rPr>
              <w:t xml:space="preserve"> </w:t>
            </w:r>
          </w:p>
          <w:p w14:paraId="28212595" w14:textId="77777777" w:rsidR="000965EB" w:rsidRDefault="000965EB" w:rsidP="00536FA5">
            <w:pPr>
              <w:rPr>
                <w:rFonts w:asciiTheme="minorHAnsi" w:hAnsiTheme="minorHAnsi" w:cstheme="minorHAnsi"/>
                <w:sz w:val="22"/>
                <w:szCs w:val="22"/>
                <w:lang w:val="en-GB"/>
              </w:rPr>
            </w:pPr>
          </w:p>
          <w:p w14:paraId="07066BE1" w14:textId="77777777" w:rsidR="00BD0732" w:rsidRPr="002900A3" w:rsidRDefault="00BD0732" w:rsidP="00536FA5">
            <w:pPr>
              <w:rPr>
                <w:rFonts w:asciiTheme="minorHAnsi" w:hAnsiTheme="minorHAnsi" w:cstheme="minorHAnsi"/>
                <w:sz w:val="22"/>
                <w:szCs w:val="22"/>
                <w:lang w:val="en-GB"/>
              </w:rPr>
            </w:pPr>
          </w:p>
          <w:p w14:paraId="1AAB9A06" w14:textId="77777777" w:rsidR="000965EB" w:rsidRPr="002900A3" w:rsidRDefault="000965EB" w:rsidP="00536FA5">
            <w:pPr>
              <w:rPr>
                <w:rFonts w:asciiTheme="minorHAnsi" w:hAnsiTheme="minorHAnsi" w:cstheme="minorHAnsi"/>
                <w:sz w:val="22"/>
                <w:szCs w:val="22"/>
                <w:u w:val="single"/>
                <w:lang w:val="en-GB"/>
              </w:rPr>
            </w:pPr>
            <w:r w:rsidRPr="002900A3">
              <w:rPr>
                <w:rFonts w:asciiTheme="minorHAnsi" w:hAnsiTheme="minorHAnsi" w:cstheme="minorHAnsi"/>
                <w:sz w:val="22"/>
                <w:szCs w:val="22"/>
                <w:u w:val="single"/>
                <w:lang w:val="en-GB"/>
              </w:rPr>
              <w:t>Subject specific competences:</w:t>
            </w:r>
          </w:p>
          <w:p w14:paraId="4440AA4D" w14:textId="77777777" w:rsidR="000965EB" w:rsidRPr="002900A3" w:rsidRDefault="000965EB" w:rsidP="00536FA5">
            <w:pPr>
              <w:rPr>
                <w:rFonts w:asciiTheme="minorHAnsi" w:hAnsiTheme="minorHAnsi" w:cstheme="minorHAnsi"/>
                <w:sz w:val="22"/>
                <w:szCs w:val="22"/>
                <w:lang w:val="en-GB"/>
              </w:rPr>
            </w:pPr>
            <w:r w:rsidRPr="002900A3">
              <w:rPr>
                <w:rFonts w:asciiTheme="minorHAnsi" w:hAnsiTheme="minorHAnsi" w:cstheme="minorHAnsi"/>
                <w:sz w:val="22"/>
                <w:szCs w:val="22"/>
                <w:lang w:val="en-GB"/>
              </w:rPr>
              <w:t>The students:</w:t>
            </w:r>
          </w:p>
          <w:p w14:paraId="24A2B0BA" w14:textId="77777777" w:rsidR="00E9219C" w:rsidRPr="002900A3"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know and understand educational legislation and </w:t>
            </w:r>
            <w:proofErr w:type="gramStart"/>
            <w:r w:rsidRPr="002900A3">
              <w:rPr>
                <w:rFonts w:asciiTheme="minorHAnsi" w:hAnsiTheme="minorHAnsi" w:cstheme="minorHAnsi"/>
                <w:sz w:val="22"/>
                <w:szCs w:val="22"/>
                <w:lang w:val="en-GB"/>
              </w:rPr>
              <w:t>policies;</w:t>
            </w:r>
            <w:proofErr w:type="gramEnd"/>
          </w:p>
          <w:p w14:paraId="106290D6" w14:textId="77777777" w:rsidR="00E9219C" w:rsidRPr="002900A3"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know and reflect upon their professional </w:t>
            </w:r>
            <w:proofErr w:type="gramStart"/>
            <w:r w:rsidRPr="002900A3">
              <w:rPr>
                <w:rFonts w:asciiTheme="minorHAnsi" w:hAnsiTheme="minorHAnsi" w:cstheme="minorHAnsi"/>
                <w:sz w:val="22"/>
                <w:szCs w:val="22"/>
                <w:lang w:val="en-GB"/>
              </w:rPr>
              <w:t>mission;</w:t>
            </w:r>
            <w:proofErr w:type="gramEnd"/>
          </w:p>
          <w:p w14:paraId="305B1D3D" w14:textId="77777777" w:rsidR="00E9219C" w:rsidRPr="002900A3" w:rsidRDefault="00E9219C" w:rsidP="00E9219C">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establish stimulating physical and social learning environment </w:t>
            </w:r>
          </w:p>
          <w:p w14:paraId="1AEDD16F" w14:textId="3D280B23" w:rsidR="000965EB" w:rsidRPr="00BD0732" w:rsidRDefault="00E9219C" w:rsidP="00BD0732">
            <w:pPr>
              <w:pStyle w:val="Barvniseznampoudarek11"/>
              <w:numPr>
                <w:ilvl w:val="0"/>
                <w:numId w:val="11"/>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establish stimulating interaction with children, parents and </w:t>
            </w:r>
            <w:proofErr w:type="gramStart"/>
            <w:r w:rsidRPr="002900A3">
              <w:rPr>
                <w:rFonts w:asciiTheme="minorHAnsi" w:hAnsiTheme="minorHAnsi" w:cstheme="minorHAnsi"/>
                <w:sz w:val="22"/>
                <w:szCs w:val="22"/>
                <w:lang w:val="en-GB"/>
              </w:rPr>
              <w:t>colleagues;</w:t>
            </w:r>
            <w:proofErr w:type="gramEnd"/>
          </w:p>
          <w:p w14:paraId="58EF58F6" w14:textId="3CDE1507" w:rsidR="00E9219C" w:rsidRPr="002900A3" w:rsidRDefault="00BD0732">
            <w:pPr>
              <w:pStyle w:val="Barvniseznampoudarek11"/>
              <w:ind w:left="360"/>
              <w:contextualSpacing w:val="0"/>
              <w:rPr>
                <w:rFonts w:asciiTheme="minorHAnsi" w:hAnsiTheme="minorHAnsi" w:cstheme="minorHAnsi"/>
                <w:sz w:val="22"/>
                <w:szCs w:val="22"/>
                <w:lang w:val="en-GB"/>
              </w:rPr>
              <w:pPrChange w:id="3" w:author="reviewer1" w:date="2024-05-28T11:37:00Z">
                <w:pPr>
                  <w:pStyle w:val="Barvniseznampoudarek11"/>
                  <w:numPr>
                    <w:numId w:val="11"/>
                  </w:numPr>
                  <w:ind w:hanging="360"/>
                  <w:contextualSpacing w:val="0"/>
                </w:pPr>
              </w:pPrChange>
            </w:pPr>
            <w:r>
              <w:rPr>
                <w:rFonts w:asciiTheme="minorHAnsi" w:hAnsiTheme="minorHAnsi" w:cstheme="minorHAnsi"/>
                <w:sz w:val="22"/>
                <w:szCs w:val="22"/>
                <w:lang w:val="en-GB"/>
              </w:rPr>
              <w:t>e</w:t>
            </w:r>
            <w:r w:rsidR="00E9219C" w:rsidRPr="002900A3">
              <w:rPr>
                <w:rFonts w:asciiTheme="minorHAnsi" w:hAnsiTheme="minorHAnsi" w:cstheme="minorHAnsi"/>
                <w:sz w:val="22"/>
                <w:szCs w:val="22"/>
                <w:lang w:val="en-GB"/>
              </w:rPr>
              <w:t xml:space="preserve">ncourages the development of computational thinking in preschool children </w:t>
            </w:r>
            <w:r w:rsidR="00E9219C" w:rsidRPr="002900A3">
              <w:rPr>
                <w:rFonts w:asciiTheme="minorHAnsi" w:hAnsiTheme="minorHAnsi" w:cstheme="minorHAnsi"/>
                <w:sz w:val="22"/>
                <w:szCs w:val="22"/>
                <w:lang w:val="en-GB"/>
              </w:rPr>
              <w:lastRenderedPageBreak/>
              <w:t xml:space="preserve">through a model of computing </w:t>
            </w:r>
            <w:proofErr w:type="gramStart"/>
            <w:r w:rsidR="00E9219C" w:rsidRPr="002900A3">
              <w:rPr>
                <w:rFonts w:asciiTheme="minorHAnsi" w:hAnsiTheme="minorHAnsi" w:cstheme="minorHAnsi"/>
                <w:sz w:val="22"/>
                <w:szCs w:val="22"/>
                <w:lang w:val="en-GB"/>
              </w:rPr>
              <w:t>without  computers</w:t>
            </w:r>
            <w:proofErr w:type="gramEnd"/>
            <w:r w:rsidR="00E9219C" w:rsidRPr="002900A3">
              <w:rPr>
                <w:rFonts w:asciiTheme="minorHAnsi" w:hAnsiTheme="minorHAnsi" w:cstheme="minorHAnsi"/>
                <w:sz w:val="22"/>
                <w:szCs w:val="22"/>
                <w:lang w:val="en-GB"/>
              </w:rPr>
              <w:t>.</w:t>
            </w:r>
          </w:p>
        </w:tc>
      </w:tr>
      <w:tr w:rsidR="00602544" w:rsidRPr="002900A3" w14:paraId="005F33E7" w14:textId="77777777" w:rsidTr="002900A3">
        <w:trPr>
          <w:trHeight w:val="117"/>
        </w:trPr>
        <w:tc>
          <w:tcPr>
            <w:tcW w:w="4253" w:type="dxa"/>
            <w:gridSpan w:val="2"/>
            <w:tcBorders>
              <w:top w:val="nil"/>
              <w:left w:val="nil"/>
              <w:bottom w:val="single" w:sz="4" w:space="0" w:color="auto"/>
              <w:right w:val="nil"/>
            </w:tcBorders>
          </w:tcPr>
          <w:p w14:paraId="0FCA580E" w14:textId="77777777" w:rsidR="000965EB" w:rsidRPr="002900A3" w:rsidRDefault="000965EB" w:rsidP="00536FA5">
            <w:pPr>
              <w:rPr>
                <w:rFonts w:asciiTheme="minorHAnsi" w:hAnsiTheme="minorHAnsi" w:cstheme="minorHAnsi"/>
                <w:b/>
                <w:sz w:val="22"/>
                <w:szCs w:val="22"/>
              </w:rPr>
            </w:pPr>
          </w:p>
          <w:p w14:paraId="60A0CB4E"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Predvideni študijski rezultati:</w:t>
            </w:r>
          </w:p>
        </w:tc>
        <w:tc>
          <w:tcPr>
            <w:tcW w:w="425" w:type="dxa"/>
          </w:tcPr>
          <w:p w14:paraId="13A44E59" w14:textId="77777777" w:rsidR="000965EB" w:rsidRPr="002900A3" w:rsidRDefault="000965EB" w:rsidP="00536FA5">
            <w:pPr>
              <w:rPr>
                <w:rFonts w:asciiTheme="minorHAnsi" w:hAnsiTheme="minorHAnsi" w:cstheme="minorHAnsi"/>
                <w:b/>
                <w:sz w:val="22"/>
                <w:szCs w:val="22"/>
              </w:rPr>
            </w:pPr>
          </w:p>
          <w:p w14:paraId="215E6C19" w14:textId="77777777" w:rsidR="000965EB" w:rsidRPr="002900A3" w:rsidRDefault="000965EB" w:rsidP="00536FA5">
            <w:pPr>
              <w:rPr>
                <w:rFonts w:asciiTheme="minorHAnsi" w:hAnsiTheme="minorHAnsi" w:cstheme="minorHAnsi"/>
                <w:b/>
                <w:sz w:val="22"/>
                <w:szCs w:val="22"/>
              </w:rPr>
            </w:pPr>
          </w:p>
        </w:tc>
        <w:tc>
          <w:tcPr>
            <w:tcW w:w="4961" w:type="dxa"/>
            <w:gridSpan w:val="3"/>
            <w:tcBorders>
              <w:top w:val="nil"/>
              <w:left w:val="nil"/>
              <w:bottom w:val="single" w:sz="4" w:space="0" w:color="auto"/>
              <w:right w:val="nil"/>
            </w:tcBorders>
          </w:tcPr>
          <w:p w14:paraId="3E65C4A9" w14:textId="77777777" w:rsidR="000965EB" w:rsidRPr="002900A3" w:rsidRDefault="000965EB" w:rsidP="00536FA5">
            <w:pPr>
              <w:rPr>
                <w:rFonts w:asciiTheme="minorHAnsi" w:hAnsiTheme="minorHAnsi" w:cstheme="minorHAnsi"/>
                <w:b/>
                <w:sz w:val="22"/>
                <w:szCs w:val="22"/>
              </w:rPr>
            </w:pPr>
          </w:p>
          <w:p w14:paraId="61366F78" w14:textId="77777777" w:rsidR="000965EB" w:rsidRPr="002900A3" w:rsidRDefault="000965EB" w:rsidP="00536FA5">
            <w:pPr>
              <w:rPr>
                <w:rFonts w:asciiTheme="minorHAnsi" w:hAnsiTheme="minorHAnsi" w:cstheme="minorHAnsi"/>
                <w:b/>
                <w:sz w:val="22"/>
                <w:szCs w:val="22"/>
              </w:rPr>
            </w:pPr>
            <w:proofErr w:type="spellStart"/>
            <w:r w:rsidRPr="002900A3">
              <w:rPr>
                <w:rFonts w:asciiTheme="minorHAnsi" w:hAnsiTheme="minorHAnsi" w:cstheme="minorHAnsi"/>
                <w:b/>
                <w:sz w:val="22"/>
                <w:szCs w:val="22"/>
              </w:rPr>
              <w:t>Intended</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learning</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outcomes</w:t>
            </w:r>
            <w:proofErr w:type="spellEnd"/>
            <w:r w:rsidRPr="002900A3">
              <w:rPr>
                <w:rFonts w:asciiTheme="minorHAnsi" w:hAnsiTheme="minorHAnsi" w:cstheme="minorHAnsi"/>
                <w:b/>
                <w:sz w:val="22"/>
                <w:szCs w:val="22"/>
              </w:rPr>
              <w:t>:</w:t>
            </w:r>
          </w:p>
        </w:tc>
      </w:tr>
      <w:tr w:rsidR="00E022E2" w:rsidRPr="002900A3" w14:paraId="3DE0A3F7" w14:textId="77777777" w:rsidTr="002900A3">
        <w:trPr>
          <w:trHeight w:val="268"/>
        </w:trPr>
        <w:tc>
          <w:tcPr>
            <w:tcW w:w="4253" w:type="dxa"/>
            <w:gridSpan w:val="2"/>
            <w:tcBorders>
              <w:top w:val="single" w:sz="4" w:space="0" w:color="auto"/>
              <w:left w:val="single" w:sz="4" w:space="0" w:color="auto"/>
              <w:bottom w:val="nil"/>
              <w:right w:val="single" w:sz="4" w:space="0" w:color="auto"/>
            </w:tcBorders>
          </w:tcPr>
          <w:p w14:paraId="5F56C835" w14:textId="77777777" w:rsidR="000965EB" w:rsidRPr="002900A3" w:rsidRDefault="000965EB" w:rsidP="00536FA5">
            <w:pPr>
              <w:rPr>
                <w:rFonts w:asciiTheme="minorHAnsi" w:hAnsiTheme="minorHAnsi" w:cstheme="minorHAnsi"/>
                <w:sz w:val="22"/>
                <w:szCs w:val="22"/>
                <w:u w:val="single"/>
              </w:rPr>
            </w:pPr>
            <w:r w:rsidRPr="002900A3">
              <w:rPr>
                <w:rFonts w:asciiTheme="minorHAnsi" w:hAnsiTheme="minorHAnsi" w:cstheme="minorHAnsi"/>
                <w:sz w:val="22"/>
                <w:szCs w:val="22"/>
                <w:u w:val="single"/>
              </w:rPr>
              <w:t>Znanje in razumevanje:</w:t>
            </w:r>
          </w:p>
          <w:p w14:paraId="1F4B884D" w14:textId="77777777" w:rsidR="000965EB" w:rsidRPr="002900A3" w:rsidRDefault="000965EB" w:rsidP="00536FA5">
            <w:pPr>
              <w:rPr>
                <w:rFonts w:asciiTheme="minorHAnsi" w:hAnsiTheme="minorHAnsi" w:cstheme="minorHAnsi"/>
                <w:sz w:val="22"/>
                <w:szCs w:val="22"/>
              </w:rPr>
            </w:pPr>
            <w:r w:rsidRPr="002900A3">
              <w:rPr>
                <w:rFonts w:asciiTheme="minorHAnsi" w:hAnsiTheme="minorHAnsi" w:cstheme="minorHAnsi"/>
                <w:sz w:val="22"/>
                <w:szCs w:val="22"/>
              </w:rPr>
              <w:t>Študent/-</w:t>
            </w:r>
            <w:proofErr w:type="spellStart"/>
            <w:r w:rsidRPr="002900A3">
              <w:rPr>
                <w:rFonts w:asciiTheme="minorHAnsi" w:hAnsiTheme="minorHAnsi" w:cstheme="minorHAnsi"/>
                <w:sz w:val="22"/>
                <w:szCs w:val="22"/>
              </w:rPr>
              <w:t>ka</w:t>
            </w:r>
            <w:proofErr w:type="spellEnd"/>
            <w:r w:rsidRPr="002900A3">
              <w:rPr>
                <w:rFonts w:asciiTheme="minorHAnsi" w:hAnsiTheme="minorHAnsi" w:cstheme="minorHAnsi"/>
                <w:sz w:val="22"/>
                <w:szCs w:val="22"/>
              </w:rPr>
              <w:t>:</w:t>
            </w:r>
          </w:p>
          <w:p w14:paraId="2FB8BB2E" w14:textId="77777777" w:rsidR="000965EB" w:rsidRPr="002900A3" w:rsidRDefault="000965EB" w:rsidP="000965EB">
            <w:pPr>
              <w:numPr>
                <w:ilvl w:val="0"/>
                <w:numId w:val="3"/>
              </w:numPr>
              <w:rPr>
                <w:rFonts w:asciiTheme="minorHAnsi" w:hAnsiTheme="minorHAnsi" w:cstheme="minorHAnsi"/>
                <w:sz w:val="22"/>
                <w:szCs w:val="22"/>
              </w:rPr>
            </w:pPr>
            <w:r w:rsidRPr="002900A3">
              <w:rPr>
                <w:rFonts w:asciiTheme="minorHAnsi" w:hAnsiTheme="minorHAnsi" w:cstheme="minorHAnsi"/>
                <w:sz w:val="22"/>
                <w:szCs w:val="22"/>
              </w:rPr>
              <w:t>se zaveda in razume družbeno pogojenost vzgoje in izobraževanja;</w:t>
            </w:r>
          </w:p>
          <w:p w14:paraId="3B854F76" w14:textId="37A7FE95" w:rsidR="000965EB" w:rsidRPr="002900A3" w:rsidRDefault="000965EB" w:rsidP="00B118C1">
            <w:pPr>
              <w:numPr>
                <w:ilvl w:val="0"/>
                <w:numId w:val="3"/>
              </w:numPr>
              <w:rPr>
                <w:rFonts w:asciiTheme="minorHAnsi" w:hAnsiTheme="minorHAnsi" w:cstheme="minorHAnsi"/>
                <w:sz w:val="22"/>
                <w:szCs w:val="22"/>
              </w:rPr>
            </w:pPr>
            <w:r w:rsidRPr="002900A3">
              <w:rPr>
                <w:rFonts w:asciiTheme="minorHAnsi" w:hAnsiTheme="minorHAnsi" w:cstheme="minorHAnsi"/>
                <w:sz w:val="22"/>
                <w:szCs w:val="22"/>
              </w:rPr>
              <w:t>pozna strukturo pedagoškega procesa</w:t>
            </w:r>
            <w:r w:rsidR="00B118C1" w:rsidRPr="002900A3">
              <w:rPr>
                <w:rFonts w:asciiTheme="minorHAnsi" w:hAnsiTheme="minorHAnsi" w:cstheme="minorHAnsi"/>
                <w:sz w:val="22"/>
                <w:szCs w:val="22"/>
              </w:rPr>
              <w:t xml:space="preserve"> in  kritično reflektira obstoječo prakso vzgoje in izobraževanja</w:t>
            </w:r>
            <w:r w:rsidRPr="002900A3">
              <w:rPr>
                <w:rFonts w:asciiTheme="minorHAnsi" w:hAnsiTheme="minorHAnsi" w:cstheme="minorHAnsi"/>
                <w:sz w:val="22"/>
                <w:szCs w:val="22"/>
              </w:rPr>
              <w:t xml:space="preserve">; </w:t>
            </w:r>
          </w:p>
          <w:p w14:paraId="7A7B1E4C" w14:textId="2139816F" w:rsidR="00B118C1" w:rsidRPr="002900A3" w:rsidRDefault="00B118C1" w:rsidP="000965EB">
            <w:pPr>
              <w:numPr>
                <w:ilvl w:val="0"/>
                <w:numId w:val="3"/>
              </w:numPr>
              <w:rPr>
                <w:rFonts w:asciiTheme="minorHAnsi" w:hAnsiTheme="minorHAnsi" w:cstheme="minorHAnsi"/>
                <w:sz w:val="22"/>
                <w:szCs w:val="22"/>
              </w:rPr>
            </w:pPr>
            <w:r w:rsidRPr="002900A3">
              <w:rPr>
                <w:rFonts w:asciiTheme="minorHAnsi" w:hAnsiTheme="minorHAnsi" w:cstheme="minorHAnsi"/>
                <w:sz w:val="22"/>
                <w:szCs w:val="22"/>
              </w:rPr>
              <w:t>se zaveda in razume razvojno psihološke vidike otrokovega učenja;</w:t>
            </w:r>
          </w:p>
          <w:p w14:paraId="36274A8E" w14:textId="79561A61" w:rsidR="00B118C1" w:rsidRPr="002900A3" w:rsidRDefault="00B118C1" w:rsidP="000965EB">
            <w:pPr>
              <w:numPr>
                <w:ilvl w:val="0"/>
                <w:numId w:val="3"/>
              </w:numPr>
              <w:rPr>
                <w:rFonts w:asciiTheme="minorHAnsi" w:hAnsiTheme="minorHAnsi" w:cstheme="minorHAnsi"/>
                <w:sz w:val="22"/>
                <w:szCs w:val="22"/>
              </w:rPr>
            </w:pPr>
            <w:r w:rsidRPr="002900A3">
              <w:rPr>
                <w:rFonts w:asciiTheme="minorHAnsi" w:hAnsiTheme="minorHAnsi" w:cstheme="minorHAnsi"/>
                <w:sz w:val="22"/>
                <w:szCs w:val="22"/>
              </w:rPr>
              <w:t>pozna načine spodbujanja razvoja računalniškega mišljenja kot ključnih miselnih procesov, potrebnih za interakcijo otroka z digitalno tehnologijo</w:t>
            </w:r>
            <w:r w:rsidR="00BD0732">
              <w:rPr>
                <w:rFonts w:asciiTheme="minorHAnsi" w:hAnsiTheme="minorHAnsi" w:cstheme="minorHAnsi"/>
                <w:sz w:val="22"/>
                <w:szCs w:val="22"/>
              </w:rPr>
              <w:t>;</w:t>
            </w:r>
          </w:p>
          <w:p w14:paraId="044629A7" w14:textId="5FD14619" w:rsidR="000965EB" w:rsidRPr="002900A3" w:rsidRDefault="000965EB" w:rsidP="000965EB">
            <w:pPr>
              <w:numPr>
                <w:ilvl w:val="0"/>
                <w:numId w:val="3"/>
              </w:numPr>
              <w:rPr>
                <w:rFonts w:asciiTheme="minorHAnsi" w:hAnsiTheme="minorHAnsi" w:cstheme="minorHAnsi"/>
                <w:sz w:val="22"/>
                <w:szCs w:val="22"/>
              </w:rPr>
            </w:pPr>
            <w:r w:rsidRPr="002900A3">
              <w:rPr>
                <w:rFonts w:asciiTheme="minorHAnsi" w:hAnsiTheme="minorHAnsi" w:cstheme="minorHAnsi"/>
                <w:sz w:val="22"/>
                <w:szCs w:val="22"/>
              </w:rPr>
              <w:t>razume pomen vseživljenjskega učenja.</w:t>
            </w:r>
          </w:p>
        </w:tc>
        <w:tc>
          <w:tcPr>
            <w:tcW w:w="425" w:type="dxa"/>
            <w:tcBorders>
              <w:top w:val="nil"/>
              <w:left w:val="single" w:sz="4" w:space="0" w:color="auto"/>
              <w:bottom w:val="nil"/>
              <w:right w:val="single" w:sz="4" w:space="0" w:color="auto"/>
            </w:tcBorders>
          </w:tcPr>
          <w:p w14:paraId="12B89F99" w14:textId="77777777" w:rsidR="000965EB" w:rsidRPr="002900A3" w:rsidRDefault="000965EB" w:rsidP="00536FA5">
            <w:pPr>
              <w:rPr>
                <w:rFonts w:asciiTheme="minorHAnsi" w:hAnsiTheme="minorHAnsi" w:cstheme="minorHAnsi"/>
                <w:sz w:val="22"/>
                <w:szCs w:val="22"/>
              </w:rPr>
            </w:pPr>
          </w:p>
          <w:p w14:paraId="4FCF5F56" w14:textId="77777777" w:rsidR="000965EB" w:rsidRPr="002900A3" w:rsidRDefault="000965EB" w:rsidP="00536FA5">
            <w:pPr>
              <w:rPr>
                <w:rFonts w:asciiTheme="minorHAnsi" w:hAnsiTheme="minorHAnsi" w:cstheme="minorHAnsi"/>
                <w:sz w:val="22"/>
                <w:szCs w:val="22"/>
              </w:rPr>
            </w:pPr>
          </w:p>
          <w:p w14:paraId="61894D44" w14:textId="77777777" w:rsidR="000965EB" w:rsidRPr="002900A3" w:rsidRDefault="000965EB" w:rsidP="00536FA5">
            <w:pPr>
              <w:rPr>
                <w:rFonts w:asciiTheme="minorHAnsi" w:hAnsiTheme="minorHAnsi" w:cstheme="minorHAnsi"/>
                <w:sz w:val="22"/>
                <w:szCs w:val="22"/>
              </w:rPr>
            </w:pPr>
          </w:p>
        </w:tc>
        <w:tc>
          <w:tcPr>
            <w:tcW w:w="4961" w:type="dxa"/>
            <w:gridSpan w:val="3"/>
            <w:tcBorders>
              <w:top w:val="single" w:sz="4" w:space="0" w:color="auto"/>
              <w:left w:val="single" w:sz="4" w:space="0" w:color="auto"/>
              <w:bottom w:val="nil"/>
              <w:right w:val="single" w:sz="4" w:space="0" w:color="auto"/>
            </w:tcBorders>
          </w:tcPr>
          <w:p w14:paraId="6B662089" w14:textId="77777777" w:rsidR="000965EB" w:rsidRPr="002900A3" w:rsidRDefault="000965EB" w:rsidP="00536FA5">
            <w:pPr>
              <w:rPr>
                <w:rFonts w:asciiTheme="minorHAnsi" w:hAnsiTheme="minorHAnsi" w:cstheme="minorHAnsi"/>
                <w:sz w:val="22"/>
                <w:szCs w:val="22"/>
                <w:lang w:val="en-GB"/>
              </w:rPr>
            </w:pPr>
            <w:r w:rsidRPr="002900A3">
              <w:rPr>
                <w:rFonts w:asciiTheme="minorHAnsi" w:hAnsiTheme="minorHAnsi" w:cstheme="minorHAnsi"/>
                <w:sz w:val="22"/>
                <w:szCs w:val="22"/>
                <w:u w:val="single"/>
                <w:lang w:val="en-GB"/>
              </w:rPr>
              <w:t>Knowledge and understanding</w:t>
            </w:r>
            <w:r w:rsidRPr="002900A3">
              <w:rPr>
                <w:rFonts w:asciiTheme="minorHAnsi" w:hAnsiTheme="minorHAnsi" w:cstheme="minorHAnsi"/>
                <w:sz w:val="22"/>
                <w:szCs w:val="22"/>
                <w:lang w:val="en-GB"/>
              </w:rPr>
              <w:t>:</w:t>
            </w:r>
          </w:p>
          <w:p w14:paraId="47FB2B1E" w14:textId="77777777" w:rsidR="000965EB" w:rsidRPr="002900A3" w:rsidRDefault="000965EB" w:rsidP="00536FA5">
            <w:pPr>
              <w:rPr>
                <w:rFonts w:asciiTheme="minorHAnsi" w:hAnsiTheme="minorHAnsi" w:cstheme="minorHAnsi"/>
                <w:sz w:val="22"/>
                <w:szCs w:val="22"/>
                <w:lang w:val="en-GB"/>
              </w:rPr>
            </w:pPr>
            <w:r w:rsidRPr="002900A3">
              <w:rPr>
                <w:rFonts w:asciiTheme="minorHAnsi" w:hAnsiTheme="minorHAnsi" w:cstheme="minorHAnsi"/>
                <w:sz w:val="22"/>
                <w:szCs w:val="22"/>
                <w:lang w:val="en-GB"/>
              </w:rPr>
              <w:t>The students:</w:t>
            </w:r>
          </w:p>
          <w:p w14:paraId="09B207C7" w14:textId="77777777" w:rsidR="000965EB" w:rsidRPr="002900A3" w:rsidRDefault="000965EB" w:rsidP="000965EB">
            <w:pPr>
              <w:pStyle w:val="Barvniseznampoudarek11"/>
              <w:numPr>
                <w:ilvl w:val="0"/>
                <w:numId w:val="12"/>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are aware of the social conditionality of </w:t>
            </w:r>
            <w:proofErr w:type="gramStart"/>
            <w:r w:rsidRPr="002900A3">
              <w:rPr>
                <w:rFonts w:asciiTheme="minorHAnsi" w:hAnsiTheme="minorHAnsi" w:cstheme="minorHAnsi"/>
                <w:sz w:val="22"/>
                <w:szCs w:val="22"/>
                <w:lang w:val="en-GB"/>
              </w:rPr>
              <w:t>education;</w:t>
            </w:r>
            <w:proofErr w:type="gramEnd"/>
          </w:p>
          <w:p w14:paraId="0DE103A9" w14:textId="668CDD0E" w:rsidR="000965EB" w:rsidRPr="002900A3" w:rsidRDefault="000965EB" w:rsidP="000965EB">
            <w:pPr>
              <w:pStyle w:val="Barvniseznampoudarek11"/>
              <w:numPr>
                <w:ilvl w:val="0"/>
                <w:numId w:val="12"/>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know the structure of education process</w:t>
            </w:r>
            <w:r w:rsidR="00B118C1" w:rsidRPr="002900A3">
              <w:rPr>
                <w:rFonts w:asciiTheme="minorHAnsi" w:hAnsiTheme="minorHAnsi" w:cstheme="minorHAnsi"/>
                <w:sz w:val="22"/>
                <w:szCs w:val="22"/>
                <w:lang w:val="en-GB"/>
              </w:rPr>
              <w:t xml:space="preserve"> and critically reflect the existing practice of </w:t>
            </w:r>
            <w:proofErr w:type="gramStart"/>
            <w:r w:rsidR="00B118C1" w:rsidRPr="002900A3">
              <w:rPr>
                <w:rFonts w:asciiTheme="minorHAnsi" w:hAnsiTheme="minorHAnsi" w:cstheme="minorHAnsi"/>
                <w:sz w:val="22"/>
                <w:szCs w:val="22"/>
                <w:lang w:val="en-GB"/>
              </w:rPr>
              <w:t>education</w:t>
            </w:r>
            <w:r w:rsidRPr="002900A3">
              <w:rPr>
                <w:rFonts w:asciiTheme="minorHAnsi" w:hAnsiTheme="minorHAnsi" w:cstheme="minorHAnsi"/>
                <w:sz w:val="22"/>
                <w:szCs w:val="22"/>
                <w:lang w:val="en-GB"/>
              </w:rPr>
              <w:t>;</w:t>
            </w:r>
            <w:proofErr w:type="gramEnd"/>
          </w:p>
          <w:p w14:paraId="45095480" w14:textId="661F4571" w:rsidR="00B118C1" w:rsidRPr="002900A3" w:rsidRDefault="00B118C1" w:rsidP="00B118C1">
            <w:pPr>
              <w:pStyle w:val="Barvniseznampoudarek11"/>
              <w:numPr>
                <w:ilvl w:val="0"/>
                <w:numId w:val="12"/>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are aware about and understands the developmental psychological aspects of children's </w:t>
            </w:r>
            <w:proofErr w:type="gramStart"/>
            <w:r w:rsidRPr="002900A3">
              <w:rPr>
                <w:rFonts w:asciiTheme="minorHAnsi" w:hAnsiTheme="minorHAnsi" w:cstheme="minorHAnsi"/>
                <w:sz w:val="22"/>
                <w:szCs w:val="22"/>
                <w:lang w:val="en-GB"/>
              </w:rPr>
              <w:t>learning;</w:t>
            </w:r>
            <w:proofErr w:type="gramEnd"/>
          </w:p>
          <w:p w14:paraId="0C561DE0" w14:textId="46968472" w:rsidR="000965EB" w:rsidRPr="00BD0732" w:rsidRDefault="00BD0732" w:rsidP="00BD0732">
            <w:pPr>
              <w:pStyle w:val="Barvniseznampoudarek11"/>
              <w:numPr>
                <w:ilvl w:val="0"/>
                <w:numId w:val="12"/>
              </w:numPr>
              <w:contextualSpacing w:val="0"/>
              <w:rPr>
                <w:rFonts w:asciiTheme="minorHAnsi" w:hAnsiTheme="minorHAnsi" w:cstheme="minorHAnsi"/>
                <w:sz w:val="22"/>
                <w:szCs w:val="22"/>
                <w:lang w:val="en-GB"/>
              </w:rPr>
            </w:pPr>
            <w:r>
              <w:rPr>
                <w:rFonts w:asciiTheme="minorHAnsi" w:hAnsiTheme="minorHAnsi" w:cstheme="minorHAnsi"/>
                <w:sz w:val="22"/>
                <w:szCs w:val="22"/>
                <w:lang w:val="en-GB"/>
              </w:rPr>
              <w:t>k</w:t>
            </w:r>
            <w:r w:rsidR="00B118C1" w:rsidRPr="002900A3">
              <w:rPr>
                <w:rFonts w:asciiTheme="minorHAnsi" w:hAnsiTheme="minorHAnsi" w:cstheme="minorHAnsi"/>
                <w:sz w:val="22"/>
                <w:szCs w:val="22"/>
                <w:lang w:val="en-GB"/>
              </w:rPr>
              <w:t xml:space="preserve">now how to facilitate the development of computational thinking as essential cognitive processes necessary for a child to interact with digital </w:t>
            </w:r>
            <w:proofErr w:type="gramStart"/>
            <w:r w:rsidR="00B118C1" w:rsidRPr="002900A3">
              <w:rPr>
                <w:rFonts w:asciiTheme="minorHAnsi" w:hAnsiTheme="minorHAnsi" w:cstheme="minorHAnsi"/>
                <w:sz w:val="22"/>
                <w:szCs w:val="22"/>
                <w:lang w:val="en-GB"/>
              </w:rPr>
              <w:t>technology</w:t>
            </w:r>
            <w:r>
              <w:rPr>
                <w:rFonts w:asciiTheme="minorHAnsi" w:hAnsiTheme="minorHAnsi" w:cstheme="minorHAnsi"/>
                <w:sz w:val="22"/>
                <w:szCs w:val="22"/>
                <w:lang w:val="en-GB"/>
              </w:rPr>
              <w:t>;</w:t>
            </w:r>
            <w:proofErr w:type="gramEnd"/>
          </w:p>
          <w:p w14:paraId="5EC4C5AF" w14:textId="77777777" w:rsidR="000965EB" w:rsidRPr="002900A3" w:rsidRDefault="000965EB" w:rsidP="000965EB">
            <w:pPr>
              <w:pStyle w:val="Barvniseznampoudarek11"/>
              <w:numPr>
                <w:ilvl w:val="0"/>
                <w:numId w:val="12"/>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understand the significance of lifelong learning.</w:t>
            </w:r>
          </w:p>
        </w:tc>
      </w:tr>
      <w:tr w:rsidR="00E022E2" w:rsidRPr="002900A3" w14:paraId="115F02F9" w14:textId="77777777" w:rsidTr="002900A3">
        <w:trPr>
          <w:trHeight w:val="80"/>
        </w:trPr>
        <w:tc>
          <w:tcPr>
            <w:tcW w:w="4253" w:type="dxa"/>
            <w:gridSpan w:val="2"/>
            <w:tcBorders>
              <w:top w:val="nil"/>
              <w:left w:val="single" w:sz="4" w:space="0" w:color="auto"/>
              <w:bottom w:val="single" w:sz="4" w:space="0" w:color="auto"/>
              <w:right w:val="single" w:sz="4" w:space="0" w:color="auto"/>
            </w:tcBorders>
          </w:tcPr>
          <w:p w14:paraId="6DFF08F4" w14:textId="77777777" w:rsidR="000965EB" w:rsidRPr="002900A3" w:rsidRDefault="000965EB" w:rsidP="00536FA5">
            <w:pPr>
              <w:rPr>
                <w:rFonts w:asciiTheme="minorHAnsi" w:hAnsiTheme="minorHAnsi" w:cstheme="minorHAnsi"/>
                <w:sz w:val="22"/>
                <w:szCs w:val="22"/>
              </w:rPr>
            </w:pPr>
          </w:p>
        </w:tc>
        <w:tc>
          <w:tcPr>
            <w:tcW w:w="425" w:type="dxa"/>
            <w:tcBorders>
              <w:top w:val="nil"/>
              <w:left w:val="single" w:sz="4" w:space="0" w:color="auto"/>
              <w:bottom w:val="nil"/>
              <w:right w:val="single" w:sz="4" w:space="0" w:color="auto"/>
            </w:tcBorders>
          </w:tcPr>
          <w:p w14:paraId="6C076AC1" w14:textId="77777777" w:rsidR="000965EB" w:rsidRPr="002900A3" w:rsidRDefault="000965EB" w:rsidP="00536FA5">
            <w:pPr>
              <w:rPr>
                <w:rFonts w:asciiTheme="minorHAnsi" w:hAnsiTheme="minorHAnsi" w:cstheme="minorHAnsi"/>
                <w:b/>
                <w:sz w:val="22"/>
                <w:szCs w:val="22"/>
              </w:rPr>
            </w:pPr>
          </w:p>
        </w:tc>
        <w:tc>
          <w:tcPr>
            <w:tcW w:w="4961" w:type="dxa"/>
            <w:gridSpan w:val="3"/>
            <w:tcBorders>
              <w:top w:val="nil"/>
              <w:left w:val="single" w:sz="4" w:space="0" w:color="auto"/>
              <w:bottom w:val="single" w:sz="4" w:space="0" w:color="auto"/>
              <w:right w:val="single" w:sz="4" w:space="0" w:color="auto"/>
            </w:tcBorders>
          </w:tcPr>
          <w:p w14:paraId="73976087" w14:textId="77777777" w:rsidR="000965EB" w:rsidRPr="002900A3" w:rsidRDefault="000965EB" w:rsidP="00536FA5">
            <w:pPr>
              <w:rPr>
                <w:rFonts w:asciiTheme="minorHAnsi" w:hAnsiTheme="minorHAnsi" w:cstheme="minorHAnsi"/>
                <w:sz w:val="22"/>
                <w:szCs w:val="22"/>
              </w:rPr>
            </w:pPr>
          </w:p>
        </w:tc>
      </w:tr>
      <w:tr w:rsidR="00602544" w:rsidRPr="002900A3" w14:paraId="51E3BFA4" w14:textId="77777777" w:rsidTr="002900A3">
        <w:trPr>
          <w:trHeight w:val="300"/>
        </w:trPr>
        <w:tc>
          <w:tcPr>
            <w:tcW w:w="4253" w:type="dxa"/>
            <w:gridSpan w:val="2"/>
            <w:tcBorders>
              <w:top w:val="nil"/>
              <w:left w:val="nil"/>
              <w:bottom w:val="single" w:sz="4" w:space="0" w:color="auto"/>
              <w:right w:val="nil"/>
            </w:tcBorders>
          </w:tcPr>
          <w:p w14:paraId="0501BB8A" w14:textId="77777777" w:rsidR="000965EB" w:rsidRPr="002900A3" w:rsidRDefault="000965EB" w:rsidP="00536FA5">
            <w:pPr>
              <w:rPr>
                <w:rFonts w:asciiTheme="minorHAnsi" w:hAnsiTheme="minorHAnsi" w:cstheme="minorHAnsi"/>
                <w:b/>
                <w:sz w:val="22"/>
                <w:szCs w:val="22"/>
              </w:rPr>
            </w:pPr>
          </w:p>
          <w:p w14:paraId="2E844FA3" w14:textId="1AC505E5"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Metode poučevanja in učenja</w:t>
            </w:r>
            <w:r w:rsidR="00B118C1" w:rsidRPr="002900A3">
              <w:rPr>
                <w:rFonts w:asciiTheme="minorHAnsi" w:hAnsiTheme="minorHAnsi" w:cstheme="minorHAnsi"/>
                <w:b/>
                <w:sz w:val="22"/>
                <w:szCs w:val="22"/>
              </w:rPr>
              <w:t>*</w:t>
            </w:r>
            <w:r w:rsidRPr="002900A3">
              <w:rPr>
                <w:rFonts w:asciiTheme="minorHAnsi" w:hAnsiTheme="minorHAnsi" w:cstheme="minorHAnsi"/>
                <w:b/>
                <w:sz w:val="22"/>
                <w:szCs w:val="22"/>
              </w:rPr>
              <w:t>:</w:t>
            </w:r>
          </w:p>
        </w:tc>
        <w:tc>
          <w:tcPr>
            <w:tcW w:w="425" w:type="dxa"/>
          </w:tcPr>
          <w:p w14:paraId="24EFE407" w14:textId="77777777" w:rsidR="000965EB" w:rsidRPr="002900A3" w:rsidRDefault="000965EB" w:rsidP="00536FA5">
            <w:pPr>
              <w:rPr>
                <w:rFonts w:asciiTheme="minorHAnsi" w:hAnsiTheme="minorHAnsi" w:cstheme="minorHAnsi"/>
                <w:b/>
                <w:sz w:val="22"/>
                <w:szCs w:val="22"/>
              </w:rPr>
            </w:pPr>
          </w:p>
          <w:p w14:paraId="220BA2C8" w14:textId="77777777" w:rsidR="000965EB" w:rsidRPr="002900A3" w:rsidRDefault="000965EB" w:rsidP="00536FA5">
            <w:pPr>
              <w:rPr>
                <w:rFonts w:asciiTheme="minorHAnsi" w:hAnsiTheme="minorHAnsi" w:cstheme="minorHAnsi"/>
                <w:b/>
                <w:sz w:val="22"/>
                <w:szCs w:val="22"/>
              </w:rPr>
            </w:pPr>
          </w:p>
        </w:tc>
        <w:tc>
          <w:tcPr>
            <w:tcW w:w="4961" w:type="dxa"/>
            <w:gridSpan w:val="3"/>
            <w:tcBorders>
              <w:top w:val="nil"/>
              <w:left w:val="nil"/>
              <w:bottom w:val="single" w:sz="4" w:space="0" w:color="auto"/>
              <w:right w:val="nil"/>
            </w:tcBorders>
          </w:tcPr>
          <w:p w14:paraId="33709C03" w14:textId="77777777" w:rsidR="000965EB" w:rsidRPr="002900A3" w:rsidRDefault="000965EB" w:rsidP="00536FA5">
            <w:pPr>
              <w:rPr>
                <w:rFonts w:asciiTheme="minorHAnsi" w:hAnsiTheme="minorHAnsi" w:cstheme="minorHAnsi"/>
                <w:b/>
                <w:sz w:val="22"/>
                <w:szCs w:val="22"/>
              </w:rPr>
            </w:pPr>
          </w:p>
          <w:p w14:paraId="021DF244" w14:textId="77777777" w:rsidR="000965EB" w:rsidRPr="002900A3" w:rsidRDefault="000965EB" w:rsidP="00536FA5">
            <w:pPr>
              <w:rPr>
                <w:rFonts w:asciiTheme="minorHAnsi" w:hAnsiTheme="minorHAnsi" w:cstheme="minorHAnsi"/>
                <w:b/>
                <w:sz w:val="22"/>
                <w:szCs w:val="22"/>
              </w:rPr>
            </w:pPr>
            <w:proofErr w:type="spellStart"/>
            <w:r w:rsidRPr="002900A3">
              <w:rPr>
                <w:rFonts w:asciiTheme="minorHAnsi" w:hAnsiTheme="minorHAnsi" w:cstheme="minorHAnsi"/>
                <w:b/>
                <w:sz w:val="22"/>
                <w:szCs w:val="22"/>
              </w:rPr>
              <w:t>Learning</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and</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teaching</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methods</w:t>
            </w:r>
            <w:proofErr w:type="spellEnd"/>
            <w:r w:rsidRPr="002900A3">
              <w:rPr>
                <w:rFonts w:asciiTheme="minorHAnsi" w:hAnsiTheme="minorHAnsi" w:cstheme="minorHAnsi"/>
                <w:b/>
                <w:sz w:val="22"/>
                <w:szCs w:val="22"/>
              </w:rPr>
              <w:t>:</w:t>
            </w:r>
          </w:p>
        </w:tc>
      </w:tr>
      <w:tr w:rsidR="00602544" w:rsidRPr="002900A3" w14:paraId="23EC9CF3" w14:textId="77777777" w:rsidTr="002900A3">
        <w:trPr>
          <w:trHeight w:val="1094"/>
        </w:trPr>
        <w:tc>
          <w:tcPr>
            <w:tcW w:w="4253" w:type="dxa"/>
            <w:gridSpan w:val="2"/>
            <w:tcBorders>
              <w:top w:val="single" w:sz="4" w:space="0" w:color="auto"/>
              <w:left w:val="single" w:sz="4" w:space="0" w:color="auto"/>
              <w:bottom w:val="single" w:sz="4" w:space="0" w:color="auto"/>
              <w:right w:val="single" w:sz="4" w:space="0" w:color="auto"/>
            </w:tcBorders>
          </w:tcPr>
          <w:p w14:paraId="293BE57A" w14:textId="32CCBB29" w:rsidR="000965EB" w:rsidRPr="002900A3" w:rsidRDefault="00BD0732" w:rsidP="442321F1">
            <w:pPr>
              <w:numPr>
                <w:ilvl w:val="0"/>
                <w:numId w:val="2"/>
              </w:numPr>
              <w:rPr>
                <w:rFonts w:asciiTheme="minorHAnsi" w:hAnsiTheme="minorHAnsi" w:cstheme="minorHAnsi"/>
                <w:sz w:val="22"/>
                <w:szCs w:val="22"/>
              </w:rPr>
            </w:pPr>
            <w:r>
              <w:rPr>
                <w:rFonts w:asciiTheme="minorHAnsi" w:hAnsiTheme="minorHAnsi" w:cstheme="minorHAnsi"/>
                <w:sz w:val="22"/>
                <w:szCs w:val="22"/>
              </w:rPr>
              <w:t>A</w:t>
            </w:r>
            <w:r w:rsidR="000965EB" w:rsidRPr="002900A3">
              <w:rPr>
                <w:rFonts w:asciiTheme="minorHAnsi" w:hAnsiTheme="minorHAnsi" w:cstheme="minorHAnsi"/>
                <w:sz w:val="22"/>
                <w:szCs w:val="22"/>
              </w:rPr>
              <w:t>ktivne metode učenja z ERR pristopom (evokacija, realizacija, refleksija)</w:t>
            </w:r>
            <w:r w:rsidR="1329E1AE" w:rsidRPr="002900A3">
              <w:rPr>
                <w:rFonts w:asciiTheme="minorHAnsi" w:hAnsiTheme="minorHAnsi" w:cstheme="minorHAnsi"/>
                <w:sz w:val="22"/>
                <w:szCs w:val="22"/>
              </w:rPr>
              <w:t xml:space="preserve"> z vključevanjem digitalne tehnologije</w:t>
            </w:r>
            <w:r w:rsidR="000965EB" w:rsidRPr="002900A3">
              <w:rPr>
                <w:rFonts w:asciiTheme="minorHAnsi" w:hAnsiTheme="minorHAnsi" w:cstheme="minorHAnsi"/>
                <w:sz w:val="22"/>
                <w:szCs w:val="22"/>
              </w:rPr>
              <w:t>;</w:t>
            </w:r>
          </w:p>
          <w:p w14:paraId="3695AA3A" w14:textId="6706979B" w:rsidR="00177AD9" w:rsidRPr="002900A3" w:rsidRDefault="000965EB" w:rsidP="00177AD9">
            <w:pPr>
              <w:numPr>
                <w:ilvl w:val="0"/>
                <w:numId w:val="2"/>
              </w:numPr>
              <w:rPr>
                <w:rFonts w:asciiTheme="minorHAnsi" w:hAnsiTheme="minorHAnsi" w:cstheme="minorHAnsi"/>
                <w:sz w:val="22"/>
                <w:szCs w:val="22"/>
              </w:rPr>
            </w:pPr>
            <w:r w:rsidRPr="002900A3">
              <w:rPr>
                <w:rFonts w:asciiTheme="minorHAnsi" w:hAnsiTheme="minorHAnsi" w:cstheme="minorHAnsi"/>
                <w:sz w:val="22"/>
                <w:szCs w:val="22"/>
              </w:rPr>
              <w:t xml:space="preserve">vključevanje študentov v načrtovanje, izvajanje in </w:t>
            </w:r>
            <w:proofErr w:type="spellStart"/>
            <w:r w:rsidRPr="002900A3">
              <w:rPr>
                <w:rFonts w:asciiTheme="minorHAnsi" w:hAnsiTheme="minorHAnsi" w:cstheme="minorHAnsi"/>
                <w:sz w:val="22"/>
                <w:szCs w:val="22"/>
              </w:rPr>
              <w:t>evalviranje</w:t>
            </w:r>
            <w:proofErr w:type="spellEnd"/>
            <w:r w:rsidRPr="002900A3">
              <w:rPr>
                <w:rFonts w:asciiTheme="minorHAnsi" w:hAnsiTheme="minorHAnsi" w:cstheme="minorHAnsi"/>
                <w:sz w:val="22"/>
                <w:szCs w:val="22"/>
              </w:rPr>
              <w:t xml:space="preserve"> procesa učenja</w:t>
            </w:r>
            <w:r w:rsidR="00DC37AB">
              <w:rPr>
                <w:rFonts w:asciiTheme="minorHAnsi" w:hAnsiTheme="minorHAnsi" w:cstheme="minorHAnsi"/>
                <w:sz w:val="22"/>
                <w:szCs w:val="22"/>
              </w:rPr>
              <w:t>,</w:t>
            </w:r>
          </w:p>
          <w:p w14:paraId="10C15382" w14:textId="5576B55D" w:rsidR="00177AD9" w:rsidRPr="002900A3" w:rsidRDefault="00DC37AB" w:rsidP="00177AD9">
            <w:pPr>
              <w:numPr>
                <w:ilvl w:val="0"/>
                <w:numId w:val="2"/>
              </w:numPr>
              <w:rPr>
                <w:rFonts w:asciiTheme="minorHAnsi" w:hAnsiTheme="minorHAnsi" w:cstheme="minorHAnsi"/>
                <w:sz w:val="22"/>
                <w:szCs w:val="22"/>
              </w:rPr>
            </w:pPr>
            <w:r>
              <w:rPr>
                <w:rFonts w:asciiTheme="minorHAnsi" w:hAnsiTheme="minorHAnsi" w:cstheme="minorHAnsi"/>
                <w:sz w:val="22"/>
                <w:szCs w:val="22"/>
              </w:rPr>
              <w:t>d</w:t>
            </w:r>
            <w:r w:rsidR="00177AD9" w:rsidRPr="002900A3">
              <w:rPr>
                <w:rFonts w:asciiTheme="minorHAnsi" w:hAnsiTheme="minorHAnsi" w:cstheme="minorHAnsi"/>
                <w:sz w:val="22"/>
                <w:szCs w:val="22"/>
              </w:rPr>
              <w:t>iskusija</w:t>
            </w:r>
            <w:r>
              <w:rPr>
                <w:rFonts w:asciiTheme="minorHAnsi" w:hAnsiTheme="minorHAnsi" w:cstheme="minorHAnsi"/>
                <w:sz w:val="22"/>
                <w:szCs w:val="22"/>
              </w:rPr>
              <w:t>.</w:t>
            </w:r>
          </w:p>
          <w:p w14:paraId="52B48D23" w14:textId="77777777" w:rsidR="00177AD9" w:rsidRPr="002900A3" w:rsidRDefault="00177AD9" w:rsidP="00DC37AB">
            <w:pPr>
              <w:rPr>
                <w:rFonts w:asciiTheme="minorHAnsi" w:hAnsiTheme="minorHAnsi" w:cstheme="minorHAnsi"/>
                <w:sz w:val="22"/>
                <w:szCs w:val="22"/>
              </w:rPr>
            </w:pPr>
          </w:p>
          <w:p w14:paraId="79DF3D34" w14:textId="26B040D9" w:rsidR="00B118C1" w:rsidRPr="002900A3" w:rsidRDefault="00B118C1" w:rsidP="00BD0732">
            <w:pPr>
              <w:rPr>
                <w:rFonts w:asciiTheme="minorHAnsi" w:hAnsiTheme="minorHAnsi" w:cstheme="minorHAnsi"/>
                <w:sz w:val="22"/>
                <w:szCs w:val="22"/>
              </w:rPr>
            </w:pPr>
            <w:r w:rsidRPr="002900A3">
              <w:rPr>
                <w:rFonts w:asciiTheme="minorHAnsi" w:hAnsiTheme="minorHAnsi" w:cstheme="minorHAnsi"/>
                <w:sz w:val="22"/>
                <w:szCs w:val="22"/>
              </w:rPr>
              <w:t>*</w:t>
            </w:r>
            <w:r w:rsidRPr="002900A3">
              <w:rPr>
                <w:rFonts w:asciiTheme="minorHAnsi" w:hAnsiTheme="minorHAnsi" w:cstheme="minorHAnsi"/>
                <w:bCs/>
                <w:sz w:val="22"/>
                <w:szCs w:val="22"/>
              </w:rPr>
              <w:t xml:space="preserve"> Tudi z</w:t>
            </w:r>
            <w:r w:rsidRPr="002900A3">
              <w:rPr>
                <w:rFonts w:asciiTheme="minorHAnsi" w:hAnsiTheme="minorHAnsi" w:cstheme="minorHAnsi"/>
                <w:b/>
                <w:bCs/>
                <w:sz w:val="22"/>
                <w:szCs w:val="22"/>
              </w:rPr>
              <w:t xml:space="preserve"> </w:t>
            </w:r>
            <w:r w:rsidRPr="002900A3">
              <w:rPr>
                <w:rFonts w:asciiTheme="minorHAnsi" w:hAnsiTheme="minorHAnsi" w:cstheme="minorHAnsi"/>
                <w:sz w:val="22"/>
                <w:szCs w:val="22"/>
              </w:rPr>
              <w:t>vključevanjem digitalne tehnologije.</w:t>
            </w:r>
          </w:p>
        </w:tc>
        <w:tc>
          <w:tcPr>
            <w:tcW w:w="425" w:type="dxa"/>
            <w:tcBorders>
              <w:top w:val="nil"/>
              <w:left w:val="single" w:sz="4" w:space="0" w:color="auto"/>
              <w:bottom w:val="nil"/>
              <w:right w:val="single" w:sz="4" w:space="0" w:color="auto"/>
            </w:tcBorders>
          </w:tcPr>
          <w:p w14:paraId="043BE376" w14:textId="77777777" w:rsidR="000965EB" w:rsidRPr="002900A3" w:rsidRDefault="000965EB" w:rsidP="00536FA5">
            <w:pPr>
              <w:rPr>
                <w:rFonts w:asciiTheme="minorHAnsi" w:hAnsiTheme="minorHAnsi" w:cstheme="minorHAnsi"/>
                <w:sz w:val="22"/>
                <w:szCs w:val="22"/>
              </w:rPr>
            </w:pPr>
          </w:p>
        </w:tc>
        <w:tc>
          <w:tcPr>
            <w:tcW w:w="4961" w:type="dxa"/>
            <w:gridSpan w:val="3"/>
            <w:tcBorders>
              <w:top w:val="single" w:sz="4" w:space="0" w:color="auto"/>
              <w:left w:val="single" w:sz="4" w:space="0" w:color="auto"/>
              <w:bottom w:val="single" w:sz="4" w:space="0" w:color="auto"/>
              <w:right w:val="single" w:sz="4" w:space="0" w:color="auto"/>
            </w:tcBorders>
          </w:tcPr>
          <w:p w14:paraId="0891EB2E" w14:textId="39A3C16E" w:rsidR="000965EB" w:rsidRPr="002900A3" w:rsidRDefault="000965EB" w:rsidP="000965EB">
            <w:pPr>
              <w:pStyle w:val="Barvniseznampoudarek11"/>
              <w:numPr>
                <w:ilvl w:val="0"/>
                <w:numId w:val="9"/>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Learning and teaching with ERR approach (evocation, reali</w:t>
            </w:r>
            <w:r w:rsidR="00E022E2" w:rsidRPr="002900A3">
              <w:rPr>
                <w:rFonts w:asciiTheme="minorHAnsi" w:hAnsiTheme="minorHAnsi" w:cstheme="minorHAnsi"/>
                <w:sz w:val="22"/>
                <w:szCs w:val="22"/>
                <w:lang w:val="en-GB"/>
              </w:rPr>
              <w:t>z</w:t>
            </w:r>
            <w:r w:rsidRPr="002900A3">
              <w:rPr>
                <w:rFonts w:asciiTheme="minorHAnsi" w:hAnsiTheme="minorHAnsi" w:cstheme="minorHAnsi"/>
                <w:sz w:val="22"/>
                <w:szCs w:val="22"/>
                <w:lang w:val="en-GB"/>
              </w:rPr>
              <w:t>ation, reflect</w:t>
            </w:r>
            <w:r w:rsidR="00E022E2" w:rsidRPr="002900A3">
              <w:rPr>
                <w:rFonts w:asciiTheme="minorHAnsi" w:hAnsiTheme="minorHAnsi" w:cstheme="minorHAnsi"/>
                <w:sz w:val="22"/>
                <w:szCs w:val="22"/>
                <w:lang w:val="en-GB"/>
              </w:rPr>
              <w:t>i</w:t>
            </w:r>
            <w:r w:rsidRPr="002900A3">
              <w:rPr>
                <w:rFonts w:asciiTheme="minorHAnsi" w:hAnsiTheme="minorHAnsi" w:cstheme="minorHAnsi"/>
                <w:sz w:val="22"/>
                <w:szCs w:val="22"/>
                <w:lang w:val="en-GB"/>
              </w:rPr>
              <w:t>on)</w:t>
            </w:r>
            <w:r w:rsidR="00E022E2" w:rsidRPr="002900A3">
              <w:rPr>
                <w:rFonts w:asciiTheme="minorHAnsi" w:hAnsiTheme="minorHAnsi" w:cstheme="minorHAnsi"/>
                <w:sz w:val="22"/>
                <w:szCs w:val="22"/>
                <w:lang w:val="en-GB"/>
              </w:rPr>
              <w:t xml:space="preserve"> with the use of digital </w:t>
            </w:r>
            <w:proofErr w:type="gramStart"/>
            <w:r w:rsidR="00E022E2" w:rsidRPr="002900A3">
              <w:rPr>
                <w:rFonts w:asciiTheme="minorHAnsi" w:hAnsiTheme="minorHAnsi" w:cstheme="minorHAnsi"/>
                <w:sz w:val="22"/>
                <w:szCs w:val="22"/>
                <w:lang w:val="en-GB"/>
              </w:rPr>
              <w:t>technology;</w:t>
            </w:r>
            <w:proofErr w:type="gramEnd"/>
          </w:p>
          <w:p w14:paraId="65465F0C" w14:textId="20290266" w:rsidR="000965EB" w:rsidRPr="002900A3" w:rsidRDefault="00DC37AB" w:rsidP="000965EB">
            <w:pPr>
              <w:pStyle w:val="Barvniseznampoudarek11"/>
              <w:numPr>
                <w:ilvl w:val="0"/>
                <w:numId w:val="9"/>
              </w:numPr>
              <w:contextualSpacing w:val="0"/>
              <w:rPr>
                <w:rFonts w:asciiTheme="minorHAnsi" w:hAnsiTheme="minorHAnsi" w:cstheme="minorHAnsi"/>
                <w:sz w:val="22"/>
                <w:szCs w:val="22"/>
                <w:lang w:val="en-GB"/>
              </w:rPr>
            </w:pPr>
            <w:r>
              <w:rPr>
                <w:rFonts w:asciiTheme="minorHAnsi" w:hAnsiTheme="minorHAnsi" w:cstheme="minorHAnsi"/>
                <w:sz w:val="22"/>
                <w:szCs w:val="22"/>
                <w:lang w:val="en-GB"/>
              </w:rPr>
              <w:t>i</w:t>
            </w:r>
            <w:r w:rsidR="000965EB" w:rsidRPr="002900A3">
              <w:rPr>
                <w:rFonts w:asciiTheme="minorHAnsi" w:hAnsiTheme="minorHAnsi" w:cstheme="minorHAnsi"/>
                <w:sz w:val="22"/>
                <w:szCs w:val="22"/>
                <w:lang w:val="en-GB"/>
              </w:rPr>
              <w:t>nvolvement of students in planning, performing and evaluation of learning process</w:t>
            </w:r>
            <w:r>
              <w:rPr>
                <w:rFonts w:asciiTheme="minorHAnsi" w:hAnsiTheme="minorHAnsi" w:cstheme="minorHAnsi"/>
                <w:sz w:val="22"/>
                <w:szCs w:val="22"/>
                <w:lang w:val="en-GB"/>
              </w:rPr>
              <w:t>,</w:t>
            </w:r>
          </w:p>
          <w:p w14:paraId="235051F8" w14:textId="115356A5" w:rsidR="00177AD9" w:rsidRPr="002900A3" w:rsidRDefault="00177AD9" w:rsidP="000965EB">
            <w:pPr>
              <w:pStyle w:val="Barvniseznampoudarek11"/>
              <w:numPr>
                <w:ilvl w:val="0"/>
                <w:numId w:val="9"/>
              </w:numPr>
              <w:contextualSpacing w:val="0"/>
              <w:rPr>
                <w:rFonts w:asciiTheme="minorHAnsi" w:hAnsiTheme="minorHAnsi" w:cstheme="minorHAnsi"/>
                <w:sz w:val="22"/>
                <w:szCs w:val="22"/>
                <w:lang w:val="en-GB"/>
              </w:rPr>
            </w:pPr>
            <w:r w:rsidRPr="002900A3">
              <w:rPr>
                <w:rFonts w:asciiTheme="minorHAnsi" w:hAnsiTheme="minorHAnsi" w:cstheme="minorHAnsi"/>
                <w:sz w:val="22"/>
                <w:szCs w:val="22"/>
                <w:lang w:val="en-GB"/>
              </w:rPr>
              <w:t>discussion</w:t>
            </w:r>
            <w:r w:rsidR="00DC37AB">
              <w:rPr>
                <w:rFonts w:asciiTheme="minorHAnsi" w:hAnsiTheme="minorHAnsi" w:cstheme="minorHAnsi"/>
                <w:sz w:val="22"/>
                <w:szCs w:val="22"/>
                <w:lang w:val="en-GB"/>
              </w:rPr>
              <w:t>.</w:t>
            </w:r>
          </w:p>
          <w:p w14:paraId="765CF076" w14:textId="77777777" w:rsidR="00B118C1" w:rsidRPr="002900A3" w:rsidRDefault="00B118C1" w:rsidP="00BD0732">
            <w:pPr>
              <w:pStyle w:val="Barvniseznampoudarek11"/>
              <w:contextualSpacing w:val="0"/>
              <w:rPr>
                <w:rFonts w:asciiTheme="minorHAnsi" w:hAnsiTheme="minorHAnsi" w:cstheme="minorHAnsi"/>
                <w:sz w:val="22"/>
                <w:szCs w:val="22"/>
                <w:lang w:val="en-GB"/>
              </w:rPr>
            </w:pPr>
          </w:p>
          <w:p w14:paraId="317D303B" w14:textId="2AB00E18" w:rsidR="00B118C1" w:rsidRPr="002900A3" w:rsidRDefault="00177AD9" w:rsidP="00BD0732">
            <w:pPr>
              <w:rPr>
                <w:rFonts w:asciiTheme="minorHAnsi" w:eastAsiaTheme="majorEastAsia" w:hAnsiTheme="minorHAnsi" w:cstheme="minorHAnsi"/>
                <w:sz w:val="22"/>
                <w:szCs w:val="22"/>
                <w:lang w:val="en"/>
              </w:rPr>
            </w:pPr>
            <w:r w:rsidRPr="002900A3">
              <w:rPr>
                <w:rFonts w:asciiTheme="minorHAnsi" w:hAnsiTheme="minorHAnsi" w:cstheme="minorHAnsi"/>
                <w:sz w:val="22"/>
                <w:szCs w:val="22"/>
                <w:lang w:val="en-GB"/>
              </w:rPr>
              <w:t>*</w:t>
            </w:r>
            <w:proofErr w:type="gramStart"/>
            <w:r w:rsidRPr="002900A3">
              <w:rPr>
                <w:rFonts w:asciiTheme="minorHAnsi" w:eastAsiaTheme="majorEastAsia" w:hAnsiTheme="minorHAnsi" w:cstheme="minorHAnsi"/>
                <w:sz w:val="22"/>
                <w:szCs w:val="22"/>
                <w:lang w:val="en"/>
              </w:rPr>
              <w:t>Also</w:t>
            </w:r>
            <w:proofErr w:type="gramEnd"/>
            <w:r w:rsidRPr="002900A3">
              <w:rPr>
                <w:rFonts w:asciiTheme="minorHAnsi" w:eastAsiaTheme="majorEastAsia" w:hAnsiTheme="minorHAnsi" w:cstheme="minorHAnsi"/>
                <w:sz w:val="22"/>
                <w:szCs w:val="22"/>
                <w:lang w:val="en"/>
              </w:rPr>
              <w:t xml:space="preserve"> by using digital technology</w:t>
            </w:r>
          </w:p>
          <w:p w14:paraId="60F7F7DC" w14:textId="79BBB78A" w:rsidR="00177AD9" w:rsidRPr="002900A3" w:rsidRDefault="00177AD9" w:rsidP="00BD0732">
            <w:pPr>
              <w:rPr>
                <w:rFonts w:asciiTheme="minorHAnsi" w:hAnsiTheme="minorHAnsi" w:cstheme="minorHAnsi"/>
                <w:sz w:val="22"/>
                <w:szCs w:val="22"/>
                <w:rPrChange w:id="4" w:author="reviewer1" w:date="2024-05-28T11:47:00Z">
                  <w:rPr>
                    <w:rFonts w:asciiTheme="minorHAnsi" w:hAnsiTheme="minorHAnsi" w:cstheme="minorHAnsi"/>
                    <w:sz w:val="22"/>
                    <w:szCs w:val="22"/>
                    <w:lang w:val="en-GB"/>
                  </w:rPr>
                </w:rPrChange>
              </w:rPr>
            </w:pPr>
          </w:p>
        </w:tc>
      </w:tr>
      <w:tr w:rsidR="00602544" w:rsidRPr="002900A3" w14:paraId="3D878D89" w14:textId="77777777" w:rsidTr="002900A3">
        <w:trPr>
          <w:trHeight w:val="300"/>
        </w:trPr>
        <w:tc>
          <w:tcPr>
            <w:tcW w:w="3969" w:type="dxa"/>
            <w:tcBorders>
              <w:top w:val="nil"/>
              <w:left w:val="nil"/>
              <w:bottom w:val="single" w:sz="4" w:space="0" w:color="auto"/>
              <w:right w:val="nil"/>
            </w:tcBorders>
          </w:tcPr>
          <w:p w14:paraId="474DCA94" w14:textId="77777777" w:rsidR="000965EB" w:rsidRPr="002900A3" w:rsidRDefault="000965EB" w:rsidP="00536FA5">
            <w:pPr>
              <w:rPr>
                <w:rFonts w:asciiTheme="minorHAnsi" w:hAnsiTheme="minorHAnsi" w:cstheme="minorHAnsi"/>
                <w:b/>
                <w:sz w:val="22"/>
                <w:szCs w:val="22"/>
              </w:rPr>
            </w:pPr>
          </w:p>
          <w:p w14:paraId="0E61615E"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Načini ocenjevanja:</w:t>
            </w:r>
          </w:p>
        </w:tc>
        <w:tc>
          <w:tcPr>
            <w:tcW w:w="1560" w:type="dxa"/>
            <w:gridSpan w:val="3"/>
            <w:tcBorders>
              <w:top w:val="nil"/>
              <w:left w:val="nil"/>
              <w:bottom w:val="single" w:sz="4" w:space="0" w:color="auto"/>
              <w:right w:val="nil"/>
            </w:tcBorders>
          </w:tcPr>
          <w:p w14:paraId="48E0FF35" w14:textId="77777777" w:rsidR="000965EB" w:rsidRPr="002900A3" w:rsidRDefault="000965EB" w:rsidP="00536FA5">
            <w:pPr>
              <w:rPr>
                <w:rFonts w:asciiTheme="minorHAnsi" w:hAnsiTheme="minorHAnsi" w:cstheme="minorHAnsi"/>
                <w:sz w:val="22"/>
                <w:szCs w:val="22"/>
              </w:rPr>
            </w:pPr>
            <w:r w:rsidRPr="002900A3">
              <w:rPr>
                <w:rFonts w:asciiTheme="minorHAnsi" w:hAnsiTheme="minorHAnsi" w:cstheme="minorHAnsi"/>
                <w:sz w:val="22"/>
                <w:szCs w:val="22"/>
              </w:rPr>
              <w:t>Delež (v %) /</w:t>
            </w:r>
          </w:p>
          <w:p w14:paraId="7AAB6699" w14:textId="77777777" w:rsidR="000965EB" w:rsidRPr="002900A3" w:rsidRDefault="000965EB" w:rsidP="00536FA5">
            <w:pPr>
              <w:rPr>
                <w:rFonts w:asciiTheme="minorHAnsi" w:hAnsiTheme="minorHAnsi" w:cstheme="minorHAnsi"/>
                <w:b/>
                <w:sz w:val="22"/>
                <w:szCs w:val="22"/>
              </w:rPr>
            </w:pPr>
            <w:proofErr w:type="spellStart"/>
            <w:r w:rsidRPr="002900A3">
              <w:rPr>
                <w:rFonts w:asciiTheme="minorHAnsi" w:hAnsiTheme="minorHAnsi" w:cstheme="minorHAnsi"/>
                <w:sz w:val="22"/>
                <w:szCs w:val="22"/>
              </w:rPr>
              <w:t>Weight</w:t>
            </w:r>
            <w:proofErr w:type="spellEnd"/>
            <w:r w:rsidRPr="002900A3">
              <w:rPr>
                <w:rFonts w:asciiTheme="minorHAnsi" w:hAnsiTheme="minorHAnsi" w:cstheme="minorHAnsi"/>
                <w:sz w:val="22"/>
                <w:szCs w:val="22"/>
              </w:rPr>
              <w:t xml:space="preserve"> (in %)</w:t>
            </w:r>
          </w:p>
        </w:tc>
        <w:tc>
          <w:tcPr>
            <w:tcW w:w="4110" w:type="dxa"/>
            <w:gridSpan w:val="2"/>
            <w:tcBorders>
              <w:top w:val="nil"/>
              <w:left w:val="nil"/>
              <w:bottom w:val="single" w:sz="4" w:space="0" w:color="auto"/>
              <w:right w:val="nil"/>
            </w:tcBorders>
          </w:tcPr>
          <w:p w14:paraId="1C8BED53" w14:textId="77777777" w:rsidR="000965EB" w:rsidRPr="002900A3" w:rsidRDefault="000965EB" w:rsidP="00536FA5">
            <w:pPr>
              <w:rPr>
                <w:rFonts w:asciiTheme="minorHAnsi" w:hAnsiTheme="minorHAnsi" w:cstheme="minorHAnsi"/>
                <w:b/>
                <w:sz w:val="22"/>
                <w:szCs w:val="22"/>
              </w:rPr>
            </w:pPr>
          </w:p>
          <w:p w14:paraId="3F1C58CD" w14:textId="77777777" w:rsidR="000965EB" w:rsidRPr="002900A3" w:rsidRDefault="000965EB" w:rsidP="00536FA5">
            <w:pPr>
              <w:rPr>
                <w:rFonts w:asciiTheme="minorHAnsi" w:hAnsiTheme="minorHAnsi" w:cstheme="minorHAnsi"/>
                <w:b/>
                <w:sz w:val="22"/>
                <w:szCs w:val="22"/>
              </w:rPr>
            </w:pPr>
            <w:proofErr w:type="spellStart"/>
            <w:r w:rsidRPr="002900A3">
              <w:rPr>
                <w:rFonts w:asciiTheme="minorHAnsi" w:hAnsiTheme="minorHAnsi" w:cstheme="minorHAnsi"/>
                <w:b/>
                <w:sz w:val="22"/>
                <w:szCs w:val="22"/>
              </w:rPr>
              <w:t>Assessment</w:t>
            </w:r>
            <w:proofErr w:type="spellEnd"/>
            <w:r w:rsidRPr="002900A3">
              <w:rPr>
                <w:rFonts w:asciiTheme="minorHAnsi" w:hAnsiTheme="minorHAnsi" w:cstheme="minorHAnsi"/>
                <w:b/>
                <w:sz w:val="22"/>
                <w:szCs w:val="22"/>
              </w:rPr>
              <w:t>:</w:t>
            </w:r>
          </w:p>
        </w:tc>
      </w:tr>
      <w:tr w:rsidR="00602544" w:rsidRPr="002900A3" w14:paraId="27DF7613" w14:textId="77777777" w:rsidTr="002900A3">
        <w:trPr>
          <w:trHeight w:val="1104"/>
        </w:trPr>
        <w:tc>
          <w:tcPr>
            <w:tcW w:w="3969" w:type="dxa"/>
            <w:tcBorders>
              <w:top w:val="single" w:sz="4" w:space="0" w:color="auto"/>
              <w:left w:val="single" w:sz="4" w:space="0" w:color="auto"/>
              <w:bottom w:val="single" w:sz="4" w:space="0" w:color="auto"/>
              <w:right w:val="single" w:sz="4" w:space="0" w:color="auto"/>
            </w:tcBorders>
          </w:tcPr>
          <w:p w14:paraId="144D8B2D" w14:textId="77777777" w:rsidR="000965EB" w:rsidRPr="002900A3" w:rsidRDefault="000965EB" w:rsidP="00536FA5">
            <w:pPr>
              <w:rPr>
                <w:rFonts w:asciiTheme="minorHAnsi" w:hAnsiTheme="minorHAnsi" w:cstheme="minorHAnsi"/>
                <w:sz w:val="22"/>
                <w:szCs w:val="22"/>
              </w:rPr>
            </w:pPr>
            <w:r w:rsidRPr="002900A3">
              <w:rPr>
                <w:rFonts w:asciiTheme="minorHAnsi" w:hAnsiTheme="minorHAnsi" w:cstheme="minorHAnsi"/>
                <w:sz w:val="22"/>
                <w:szCs w:val="22"/>
              </w:rPr>
              <w:t>Način (pisni izpit, ustno izpraševanje, naloge, projekt)</w:t>
            </w:r>
          </w:p>
          <w:p w14:paraId="7DE0FEFB" w14:textId="77777777" w:rsidR="000965EB" w:rsidRPr="002900A3" w:rsidRDefault="000965EB" w:rsidP="00536FA5">
            <w:pPr>
              <w:rPr>
                <w:rFonts w:asciiTheme="minorHAnsi" w:hAnsiTheme="minorHAnsi" w:cstheme="minorHAnsi"/>
                <w:sz w:val="22"/>
                <w:szCs w:val="22"/>
              </w:rPr>
            </w:pPr>
          </w:p>
          <w:p w14:paraId="73A696F3" w14:textId="77777777" w:rsidR="000965EB" w:rsidRPr="002900A3" w:rsidRDefault="000965EB" w:rsidP="000965EB">
            <w:pPr>
              <w:numPr>
                <w:ilvl w:val="0"/>
                <w:numId w:val="1"/>
              </w:numPr>
              <w:ind w:left="714" w:hanging="357"/>
              <w:rPr>
                <w:rFonts w:asciiTheme="minorHAnsi" w:hAnsiTheme="minorHAnsi" w:cstheme="minorHAnsi"/>
                <w:sz w:val="22"/>
                <w:szCs w:val="22"/>
              </w:rPr>
            </w:pPr>
            <w:r w:rsidRPr="002900A3">
              <w:rPr>
                <w:rFonts w:asciiTheme="minorHAnsi" w:hAnsiTheme="minorHAnsi" w:cstheme="minorHAnsi"/>
                <w:sz w:val="22"/>
                <w:szCs w:val="22"/>
              </w:rPr>
              <w:t xml:space="preserve">poročilo o praktičnem usposabljanju s samoevalvacijo, </w:t>
            </w:r>
          </w:p>
          <w:p w14:paraId="58F9DDEA" w14:textId="77777777" w:rsidR="000965EB" w:rsidRPr="002900A3" w:rsidRDefault="000965EB" w:rsidP="00536FA5">
            <w:pPr>
              <w:rPr>
                <w:rFonts w:asciiTheme="minorHAnsi" w:hAnsiTheme="minorHAnsi" w:cstheme="minorHAnsi"/>
                <w:sz w:val="22"/>
                <w:szCs w:val="22"/>
              </w:rPr>
            </w:pPr>
          </w:p>
          <w:p w14:paraId="04C33ABF" w14:textId="57B66C6A" w:rsidR="000965EB" w:rsidRPr="002900A3" w:rsidRDefault="000965EB" w:rsidP="006207DD">
            <w:pPr>
              <w:rPr>
                <w:rFonts w:asciiTheme="minorHAnsi" w:hAnsiTheme="minorHAnsi" w:cstheme="minorHAnsi"/>
                <w:sz w:val="22"/>
                <w:szCs w:val="22"/>
              </w:rPr>
            </w:pPr>
            <w:r w:rsidRPr="002900A3">
              <w:rPr>
                <w:rFonts w:asciiTheme="minorHAnsi" w:hAnsiTheme="minorHAnsi" w:cstheme="minorHAnsi"/>
                <w:sz w:val="22"/>
                <w:szCs w:val="22"/>
              </w:rPr>
              <w:t>Pogoj za vpis ocene predmeta je tudi oddaja ustrezne dokumentacije, skladno z navodili nosilca predmeta in pristojne strokovne službe fakultete.</w:t>
            </w: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0B1519B" w14:textId="76DFA45D" w:rsidR="000965EB" w:rsidRPr="002900A3" w:rsidRDefault="000965EB" w:rsidP="442321F1">
            <w:pPr>
              <w:jc w:val="center"/>
              <w:rPr>
                <w:rFonts w:asciiTheme="minorHAnsi" w:hAnsiTheme="minorHAnsi" w:cstheme="minorHAnsi"/>
                <w:sz w:val="22"/>
                <w:szCs w:val="22"/>
              </w:rPr>
            </w:pPr>
          </w:p>
          <w:p w14:paraId="14B9B19F" w14:textId="77777777" w:rsidR="00DC37AB" w:rsidRDefault="00DC37AB" w:rsidP="442321F1">
            <w:pPr>
              <w:jc w:val="center"/>
              <w:rPr>
                <w:rFonts w:asciiTheme="minorHAnsi" w:hAnsiTheme="minorHAnsi" w:cstheme="minorHAnsi"/>
                <w:sz w:val="22"/>
                <w:szCs w:val="22"/>
              </w:rPr>
            </w:pPr>
          </w:p>
          <w:p w14:paraId="3E5B3CC7" w14:textId="77777777" w:rsidR="00DC37AB" w:rsidRDefault="00DC37AB" w:rsidP="442321F1">
            <w:pPr>
              <w:jc w:val="center"/>
              <w:rPr>
                <w:rFonts w:asciiTheme="minorHAnsi" w:hAnsiTheme="minorHAnsi" w:cstheme="minorHAnsi"/>
                <w:sz w:val="22"/>
                <w:szCs w:val="22"/>
              </w:rPr>
            </w:pPr>
          </w:p>
          <w:p w14:paraId="3D948532" w14:textId="6B7338E9" w:rsidR="000965EB" w:rsidRPr="002900A3" w:rsidRDefault="25D972B8" w:rsidP="442321F1">
            <w:pPr>
              <w:jc w:val="center"/>
              <w:rPr>
                <w:rFonts w:asciiTheme="minorHAnsi" w:hAnsiTheme="minorHAnsi" w:cstheme="minorHAnsi"/>
                <w:sz w:val="22"/>
                <w:szCs w:val="22"/>
              </w:rPr>
            </w:pPr>
            <w:r w:rsidRPr="002900A3">
              <w:rPr>
                <w:rFonts w:asciiTheme="minorHAnsi" w:hAnsiTheme="minorHAnsi" w:cstheme="minorHAnsi"/>
                <w:sz w:val="22"/>
                <w:szCs w:val="22"/>
              </w:rPr>
              <w:t>100</w:t>
            </w:r>
            <w:r w:rsidR="000965EB" w:rsidRPr="002900A3">
              <w:rPr>
                <w:rFonts w:asciiTheme="minorHAnsi" w:hAnsiTheme="minorHAnsi" w:cstheme="minorHAnsi"/>
                <w:sz w:val="22"/>
                <w:szCs w:val="22"/>
              </w:rPr>
              <w:t xml:space="preserve"> %</w:t>
            </w:r>
          </w:p>
          <w:p w14:paraId="05C6997F" w14:textId="77777777" w:rsidR="000965EB" w:rsidRPr="002900A3" w:rsidRDefault="000965EB" w:rsidP="00536FA5">
            <w:pPr>
              <w:rPr>
                <w:rFonts w:asciiTheme="minorHAnsi" w:hAnsiTheme="minorHAnsi" w:cstheme="minorHAnsi"/>
                <w:sz w:val="22"/>
                <w:szCs w:val="22"/>
              </w:rPr>
            </w:pPr>
          </w:p>
          <w:p w14:paraId="2EFB57CF" w14:textId="77777777" w:rsidR="000965EB" w:rsidRPr="002900A3" w:rsidRDefault="000965EB" w:rsidP="00536FA5">
            <w:pPr>
              <w:rPr>
                <w:rFonts w:asciiTheme="minorHAnsi" w:hAnsiTheme="minorHAnsi" w:cstheme="minorHAnsi"/>
                <w:sz w:val="22"/>
                <w:szCs w:val="22"/>
              </w:rPr>
            </w:pPr>
          </w:p>
          <w:p w14:paraId="7B645C4A" w14:textId="77777777" w:rsidR="000965EB" w:rsidRPr="002900A3" w:rsidRDefault="000965EB" w:rsidP="00536FA5">
            <w:pPr>
              <w:rPr>
                <w:rFonts w:asciiTheme="minorHAnsi" w:hAnsiTheme="minorHAnsi" w:cstheme="minorHAnsi"/>
                <w:sz w:val="22"/>
                <w:szCs w:val="22"/>
              </w:rPr>
            </w:pPr>
          </w:p>
          <w:p w14:paraId="543576A5" w14:textId="77777777" w:rsidR="000965EB" w:rsidRPr="002900A3" w:rsidRDefault="000965EB" w:rsidP="00536FA5">
            <w:pPr>
              <w:rPr>
                <w:rFonts w:asciiTheme="minorHAnsi" w:hAnsiTheme="minorHAnsi" w:cstheme="minorHAnsi"/>
                <w:sz w:val="22"/>
                <w:szCs w:val="22"/>
              </w:rPr>
            </w:pPr>
          </w:p>
          <w:p w14:paraId="22158A36" w14:textId="77777777" w:rsidR="000965EB" w:rsidRPr="002900A3" w:rsidRDefault="000965EB" w:rsidP="00536FA5">
            <w:pPr>
              <w:rPr>
                <w:rFonts w:asciiTheme="minorHAnsi" w:hAnsiTheme="minorHAnsi" w:cstheme="minorHAnsi"/>
                <w:sz w:val="22"/>
                <w:szCs w:val="22"/>
              </w:rPr>
            </w:pPr>
          </w:p>
          <w:p w14:paraId="2F63ED2B" w14:textId="77777777" w:rsidR="000965EB" w:rsidRPr="002900A3" w:rsidRDefault="000965EB" w:rsidP="00536FA5">
            <w:pPr>
              <w:rPr>
                <w:rFonts w:asciiTheme="minorHAnsi" w:hAnsiTheme="minorHAnsi" w:cstheme="minorHAnsi"/>
                <w:sz w:val="22"/>
                <w:szCs w:val="22"/>
              </w:rPr>
            </w:pPr>
          </w:p>
          <w:p w14:paraId="278E6343" w14:textId="77777777" w:rsidR="000965EB" w:rsidRPr="002900A3" w:rsidRDefault="000965EB" w:rsidP="00536FA5">
            <w:pPr>
              <w:rPr>
                <w:rFonts w:asciiTheme="minorHAnsi" w:hAnsiTheme="minorHAnsi" w:cstheme="minorHAnsi"/>
                <w:sz w:val="22"/>
                <w:szCs w:val="22"/>
              </w:rPr>
            </w:pPr>
          </w:p>
          <w:p w14:paraId="1C82D69C" w14:textId="77777777" w:rsidR="000965EB" w:rsidRPr="002900A3" w:rsidRDefault="000965EB" w:rsidP="00536FA5">
            <w:pPr>
              <w:rPr>
                <w:rFonts w:asciiTheme="minorHAnsi" w:hAnsiTheme="minorHAnsi" w:cstheme="minorHAnsi"/>
                <w:sz w:val="22"/>
                <w:szCs w:val="22"/>
              </w:rPr>
            </w:pPr>
          </w:p>
        </w:tc>
        <w:tc>
          <w:tcPr>
            <w:tcW w:w="4961" w:type="dxa"/>
            <w:gridSpan w:val="3"/>
            <w:tcBorders>
              <w:top w:val="single" w:sz="4" w:space="0" w:color="auto"/>
              <w:left w:val="single" w:sz="4" w:space="0" w:color="auto"/>
              <w:bottom w:val="single" w:sz="4" w:space="0" w:color="auto"/>
              <w:right w:val="single" w:sz="4" w:space="0" w:color="auto"/>
            </w:tcBorders>
          </w:tcPr>
          <w:p w14:paraId="626FED45" w14:textId="77777777" w:rsidR="000965EB" w:rsidRPr="002900A3" w:rsidRDefault="000965EB" w:rsidP="00536FA5">
            <w:pPr>
              <w:rPr>
                <w:rFonts w:asciiTheme="minorHAnsi" w:hAnsiTheme="minorHAnsi" w:cstheme="minorHAnsi"/>
                <w:sz w:val="22"/>
                <w:szCs w:val="22"/>
                <w:lang w:val="en-GB"/>
              </w:rPr>
            </w:pPr>
            <w:r w:rsidRPr="002900A3">
              <w:rPr>
                <w:rFonts w:asciiTheme="minorHAnsi" w:hAnsiTheme="minorHAnsi" w:cstheme="minorHAnsi"/>
                <w:sz w:val="22"/>
                <w:szCs w:val="22"/>
                <w:lang w:val="en-GB"/>
              </w:rPr>
              <w:t>Type (examination, oral, coursework, project):</w:t>
            </w:r>
          </w:p>
          <w:p w14:paraId="7AEE5EA8" w14:textId="77777777" w:rsidR="000965EB" w:rsidRPr="002900A3" w:rsidRDefault="000965EB" w:rsidP="00536FA5">
            <w:pPr>
              <w:rPr>
                <w:rFonts w:asciiTheme="minorHAnsi" w:hAnsiTheme="minorHAnsi" w:cstheme="minorHAnsi"/>
                <w:sz w:val="22"/>
                <w:szCs w:val="22"/>
                <w:lang w:val="en-GB"/>
              </w:rPr>
            </w:pPr>
          </w:p>
          <w:p w14:paraId="45C56FD2" w14:textId="77777777" w:rsidR="000965EB" w:rsidRPr="002900A3" w:rsidRDefault="000965EB" w:rsidP="000965EB">
            <w:pPr>
              <w:numPr>
                <w:ilvl w:val="0"/>
                <w:numId w:val="1"/>
              </w:numPr>
              <w:ind w:left="714" w:hanging="357"/>
              <w:rPr>
                <w:rFonts w:asciiTheme="minorHAnsi" w:hAnsiTheme="minorHAnsi" w:cstheme="minorHAnsi"/>
                <w:sz w:val="22"/>
                <w:szCs w:val="22"/>
                <w:lang w:val="en-GB"/>
              </w:rPr>
            </w:pPr>
            <w:proofErr w:type="spellStart"/>
            <w:r w:rsidRPr="002900A3">
              <w:rPr>
                <w:rFonts w:asciiTheme="minorHAnsi" w:hAnsiTheme="minorHAnsi" w:cstheme="minorHAnsi"/>
                <w:sz w:val="22"/>
                <w:szCs w:val="22"/>
              </w:rPr>
              <w:t>Report</w:t>
            </w:r>
            <w:proofErr w:type="spellEnd"/>
            <w:r w:rsidRPr="002900A3">
              <w:rPr>
                <w:rFonts w:asciiTheme="minorHAnsi" w:hAnsiTheme="minorHAnsi" w:cstheme="minorHAnsi"/>
                <w:sz w:val="22"/>
                <w:szCs w:val="22"/>
                <w:lang w:val="en-GB"/>
              </w:rPr>
              <w:t xml:space="preserve"> on practical training with self-evaluation.</w:t>
            </w:r>
          </w:p>
          <w:p w14:paraId="425F952B" w14:textId="77777777" w:rsidR="000965EB" w:rsidRPr="002900A3" w:rsidRDefault="000965EB" w:rsidP="00536FA5">
            <w:pPr>
              <w:rPr>
                <w:rFonts w:asciiTheme="minorHAnsi" w:hAnsiTheme="minorHAnsi" w:cstheme="minorHAnsi"/>
                <w:sz w:val="22"/>
                <w:szCs w:val="22"/>
                <w:lang w:val="en-GB"/>
              </w:rPr>
            </w:pPr>
          </w:p>
          <w:p w14:paraId="67EA7034" w14:textId="77777777" w:rsidR="000965EB" w:rsidRPr="002900A3" w:rsidRDefault="000965EB" w:rsidP="00536FA5">
            <w:pPr>
              <w:rPr>
                <w:rFonts w:asciiTheme="minorHAnsi" w:hAnsiTheme="minorHAnsi" w:cstheme="minorHAnsi"/>
                <w:sz w:val="22"/>
                <w:szCs w:val="22"/>
                <w:lang w:val="en-GB"/>
              </w:rPr>
            </w:pPr>
            <w:r w:rsidRPr="002900A3">
              <w:rPr>
                <w:rFonts w:asciiTheme="minorHAnsi" w:hAnsiTheme="minorHAnsi" w:cstheme="minorHAnsi"/>
                <w:sz w:val="22"/>
                <w:szCs w:val="22"/>
                <w:lang w:val="en-GB"/>
              </w:rPr>
              <w:t xml:space="preserve">For the course grade to be registered in student’s resume, the submission of adequate documentation in compliance with course holder’s instruction and the requirements of the corresponding services of the faculty is mandatory. </w:t>
            </w:r>
          </w:p>
        </w:tc>
      </w:tr>
      <w:tr w:rsidR="000965EB" w:rsidRPr="002900A3" w14:paraId="6D84657B" w14:textId="77777777" w:rsidTr="002900A3">
        <w:trPr>
          <w:trHeight w:val="300"/>
        </w:trPr>
        <w:tc>
          <w:tcPr>
            <w:tcW w:w="9639" w:type="dxa"/>
            <w:gridSpan w:val="6"/>
            <w:tcBorders>
              <w:top w:val="single" w:sz="4" w:space="0" w:color="auto"/>
              <w:left w:val="nil"/>
              <w:bottom w:val="single" w:sz="4" w:space="0" w:color="auto"/>
              <w:right w:val="nil"/>
            </w:tcBorders>
          </w:tcPr>
          <w:p w14:paraId="42C1820E" w14:textId="77777777" w:rsidR="000965EB" w:rsidRPr="002900A3" w:rsidRDefault="000965EB" w:rsidP="00536FA5">
            <w:pPr>
              <w:rPr>
                <w:rFonts w:asciiTheme="minorHAnsi" w:hAnsiTheme="minorHAnsi" w:cstheme="minorHAnsi"/>
                <w:b/>
                <w:sz w:val="22"/>
                <w:szCs w:val="22"/>
              </w:rPr>
            </w:pPr>
          </w:p>
          <w:p w14:paraId="14A7340C" w14:textId="77777777" w:rsidR="000965EB" w:rsidRPr="002900A3" w:rsidRDefault="000965EB" w:rsidP="00536FA5">
            <w:pPr>
              <w:rPr>
                <w:rFonts w:asciiTheme="minorHAnsi" w:hAnsiTheme="minorHAnsi" w:cstheme="minorHAnsi"/>
                <w:b/>
                <w:sz w:val="22"/>
                <w:szCs w:val="22"/>
              </w:rPr>
            </w:pPr>
            <w:r w:rsidRPr="002900A3">
              <w:rPr>
                <w:rFonts w:asciiTheme="minorHAnsi" w:hAnsiTheme="minorHAnsi" w:cstheme="minorHAnsi"/>
                <w:b/>
                <w:sz w:val="22"/>
                <w:szCs w:val="22"/>
              </w:rPr>
              <w:t xml:space="preserve">Reference nosilca / </w:t>
            </w:r>
            <w:proofErr w:type="spellStart"/>
            <w:r w:rsidRPr="002900A3">
              <w:rPr>
                <w:rFonts w:asciiTheme="minorHAnsi" w:hAnsiTheme="minorHAnsi" w:cstheme="minorHAnsi"/>
                <w:b/>
                <w:sz w:val="22"/>
                <w:szCs w:val="22"/>
              </w:rPr>
              <w:t>Lecturer's</w:t>
            </w:r>
            <w:proofErr w:type="spellEnd"/>
            <w:r w:rsidRPr="002900A3">
              <w:rPr>
                <w:rFonts w:asciiTheme="minorHAnsi" w:hAnsiTheme="minorHAnsi" w:cstheme="minorHAnsi"/>
                <w:b/>
                <w:sz w:val="22"/>
                <w:szCs w:val="22"/>
              </w:rPr>
              <w:t xml:space="preserve"> </w:t>
            </w:r>
            <w:proofErr w:type="spellStart"/>
            <w:r w:rsidRPr="002900A3">
              <w:rPr>
                <w:rFonts w:asciiTheme="minorHAnsi" w:hAnsiTheme="minorHAnsi" w:cstheme="minorHAnsi"/>
                <w:b/>
                <w:sz w:val="22"/>
                <w:szCs w:val="22"/>
              </w:rPr>
              <w:t>references</w:t>
            </w:r>
            <w:proofErr w:type="spellEnd"/>
            <w:r w:rsidRPr="002900A3">
              <w:rPr>
                <w:rFonts w:asciiTheme="minorHAnsi" w:hAnsiTheme="minorHAnsi" w:cstheme="minorHAnsi"/>
                <w:b/>
                <w:sz w:val="22"/>
                <w:szCs w:val="22"/>
              </w:rPr>
              <w:t xml:space="preserve">: </w:t>
            </w:r>
          </w:p>
        </w:tc>
      </w:tr>
      <w:tr w:rsidR="000965EB" w:rsidRPr="002900A3" w14:paraId="55276C87" w14:textId="77777777" w:rsidTr="002900A3">
        <w:trPr>
          <w:trHeight w:val="2084"/>
        </w:trPr>
        <w:tc>
          <w:tcPr>
            <w:tcW w:w="9639" w:type="dxa"/>
            <w:gridSpan w:val="6"/>
            <w:tcBorders>
              <w:top w:val="single" w:sz="4" w:space="0" w:color="auto"/>
              <w:left w:val="single" w:sz="4" w:space="0" w:color="auto"/>
              <w:bottom w:val="single" w:sz="4" w:space="0" w:color="auto"/>
              <w:right w:val="single" w:sz="4" w:space="0" w:color="auto"/>
            </w:tcBorders>
          </w:tcPr>
          <w:p w14:paraId="4A3823C6" w14:textId="462EB9DD" w:rsidR="00AB0FE7" w:rsidRPr="002900A3" w:rsidRDefault="005C1FC3" w:rsidP="006207DD">
            <w:pPr>
              <w:numPr>
                <w:ilvl w:val="0"/>
                <w:numId w:val="23"/>
              </w:numPr>
              <w:rPr>
                <w:rFonts w:asciiTheme="minorHAnsi" w:hAnsiTheme="minorHAnsi" w:cstheme="minorHAnsi"/>
                <w:sz w:val="22"/>
                <w:szCs w:val="22"/>
              </w:rPr>
            </w:pPr>
            <w:proofErr w:type="spellStart"/>
            <w:r w:rsidRPr="002900A3">
              <w:rPr>
                <w:rFonts w:asciiTheme="minorHAnsi" w:hAnsiTheme="minorHAnsi" w:cstheme="minorHAnsi"/>
                <w:color w:val="000000"/>
                <w:sz w:val="22"/>
                <w:szCs w:val="22"/>
              </w:rPr>
              <w:t>Gergely</w:t>
            </w:r>
            <w:proofErr w:type="spellEnd"/>
            <w:r w:rsidRPr="002900A3">
              <w:rPr>
                <w:rFonts w:asciiTheme="minorHAnsi" w:hAnsiTheme="minorHAnsi" w:cstheme="minorHAnsi"/>
                <w:color w:val="000000"/>
                <w:sz w:val="22"/>
                <w:szCs w:val="22"/>
              </w:rPr>
              <w:t>, M. in Čotar Konrad, S. (2023).</w:t>
            </w:r>
            <w:proofErr w:type="spellStart"/>
            <w:r w:rsidRPr="002900A3">
              <w:rPr>
                <w:rFonts w:asciiTheme="minorHAnsi" w:hAnsiTheme="minorHAnsi" w:cstheme="minorHAnsi"/>
                <w:color w:val="000000"/>
                <w:sz w:val="22"/>
                <w:szCs w:val="22"/>
              </w:rPr>
              <w:t>Models</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for</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professional</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development</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of</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teachers</w:t>
            </w:r>
            <w:proofErr w:type="spellEnd"/>
            <w:r w:rsidRPr="002900A3">
              <w:rPr>
                <w:rFonts w:asciiTheme="minorHAnsi" w:hAnsiTheme="minorHAnsi" w:cstheme="minorHAnsi"/>
                <w:color w:val="000000"/>
                <w:sz w:val="22"/>
                <w:szCs w:val="22"/>
              </w:rPr>
              <w:t xml:space="preserve">. V Čotar Konrad, S., </w:t>
            </w:r>
            <w:proofErr w:type="spellStart"/>
            <w:r w:rsidRPr="002900A3">
              <w:rPr>
                <w:rFonts w:asciiTheme="minorHAnsi" w:hAnsiTheme="minorHAnsi" w:cstheme="minorHAnsi"/>
                <w:color w:val="000000"/>
                <w:sz w:val="22"/>
                <w:szCs w:val="22"/>
              </w:rPr>
              <w:t>Felda</w:t>
            </w:r>
            <w:proofErr w:type="spellEnd"/>
            <w:r w:rsidRPr="002900A3">
              <w:rPr>
                <w:rFonts w:asciiTheme="minorHAnsi" w:hAnsiTheme="minorHAnsi" w:cstheme="minorHAnsi"/>
                <w:color w:val="000000"/>
                <w:sz w:val="22"/>
                <w:szCs w:val="22"/>
              </w:rPr>
              <w:t>, D. in Štemberger, T. (ur.). </w:t>
            </w:r>
            <w:proofErr w:type="spellStart"/>
            <w:r w:rsidRPr="002900A3">
              <w:rPr>
                <w:rFonts w:asciiTheme="minorHAnsi" w:hAnsiTheme="minorHAnsi" w:cstheme="minorHAnsi"/>
                <w:i/>
                <w:iCs/>
                <w:color w:val="000000"/>
                <w:sz w:val="22"/>
                <w:szCs w:val="22"/>
              </w:rPr>
              <w:t>Contemporary</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perspectives</w:t>
            </w:r>
            <w:proofErr w:type="spellEnd"/>
            <w:r w:rsidRPr="002900A3">
              <w:rPr>
                <w:rFonts w:asciiTheme="minorHAnsi" w:hAnsiTheme="minorHAnsi" w:cstheme="minorHAnsi"/>
                <w:i/>
                <w:iCs/>
                <w:color w:val="000000"/>
                <w:sz w:val="22"/>
                <w:szCs w:val="22"/>
              </w:rPr>
              <w:t xml:space="preserve"> on </w:t>
            </w:r>
            <w:proofErr w:type="spellStart"/>
            <w:r w:rsidRPr="002900A3">
              <w:rPr>
                <w:rFonts w:asciiTheme="minorHAnsi" w:hAnsiTheme="minorHAnsi" w:cstheme="minorHAnsi"/>
                <w:i/>
                <w:iCs/>
                <w:color w:val="000000"/>
                <w:sz w:val="22"/>
                <w:szCs w:val="22"/>
              </w:rPr>
              <w:t>early</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childhood</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education</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and</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care</w:t>
            </w:r>
            <w:proofErr w:type="spellEnd"/>
            <w:r w:rsidRPr="002900A3">
              <w:rPr>
                <w:rFonts w:asciiTheme="minorHAnsi" w:hAnsiTheme="minorHAnsi" w:cstheme="minorHAnsi"/>
                <w:color w:val="000000"/>
                <w:sz w:val="22"/>
                <w:szCs w:val="22"/>
              </w:rPr>
              <w:t xml:space="preserve">. Hamburg: </w:t>
            </w:r>
            <w:proofErr w:type="spellStart"/>
            <w:r w:rsidRPr="002900A3">
              <w:rPr>
                <w:rFonts w:asciiTheme="minorHAnsi" w:hAnsiTheme="minorHAnsi" w:cstheme="minorHAnsi"/>
                <w:color w:val="000000"/>
                <w:sz w:val="22"/>
                <w:szCs w:val="22"/>
              </w:rPr>
              <w:t>Verlag</w:t>
            </w:r>
            <w:proofErr w:type="spellEnd"/>
            <w:r w:rsidRPr="002900A3">
              <w:rPr>
                <w:rFonts w:asciiTheme="minorHAnsi" w:hAnsiTheme="minorHAnsi" w:cstheme="minorHAnsi"/>
                <w:color w:val="000000"/>
                <w:sz w:val="22"/>
                <w:szCs w:val="22"/>
              </w:rPr>
              <w:t xml:space="preserve"> Dr. Kovač, 31-64</w:t>
            </w:r>
          </w:p>
          <w:p w14:paraId="099D2BA1" w14:textId="3DB347AE" w:rsidR="00AB0FE7" w:rsidRPr="002900A3" w:rsidRDefault="00AB0FE7" w:rsidP="006207DD">
            <w:pPr>
              <w:numPr>
                <w:ilvl w:val="0"/>
                <w:numId w:val="23"/>
              </w:numPr>
              <w:rPr>
                <w:rFonts w:asciiTheme="minorHAnsi" w:hAnsiTheme="minorHAnsi" w:cstheme="minorHAnsi"/>
                <w:sz w:val="22"/>
                <w:szCs w:val="22"/>
              </w:rPr>
            </w:pPr>
            <w:r w:rsidRPr="002900A3">
              <w:rPr>
                <w:rFonts w:asciiTheme="minorHAnsi" w:hAnsiTheme="minorHAnsi" w:cstheme="minorHAnsi"/>
                <w:color w:val="000000"/>
                <w:sz w:val="22"/>
                <w:szCs w:val="22"/>
              </w:rPr>
              <w:t>Komočar, S. in Čotar Konrad, S. (2022). Vloga medgeneracijskega učenja pri prehodu novincev na delovno mesto v vrtcu. </w:t>
            </w:r>
            <w:r w:rsidRPr="002900A3">
              <w:rPr>
                <w:rFonts w:asciiTheme="minorHAnsi" w:hAnsiTheme="minorHAnsi" w:cstheme="minorHAnsi"/>
                <w:i/>
                <w:iCs/>
                <w:color w:val="000000"/>
                <w:sz w:val="22"/>
                <w:szCs w:val="22"/>
              </w:rPr>
              <w:t>Pedagoška obzorja : časopis za didaktiko in metodiko, 3</w:t>
            </w:r>
            <w:r w:rsidRPr="002900A3">
              <w:rPr>
                <w:rFonts w:asciiTheme="minorHAnsi" w:hAnsiTheme="minorHAnsi" w:cstheme="minorHAnsi"/>
                <w:color w:val="000000"/>
                <w:sz w:val="22"/>
                <w:szCs w:val="22"/>
              </w:rPr>
              <w:t>7 (1), 3-20.</w:t>
            </w:r>
          </w:p>
          <w:p w14:paraId="7D5CB540" w14:textId="77777777" w:rsidR="004F674A" w:rsidRPr="002900A3" w:rsidRDefault="004F674A" w:rsidP="004F674A">
            <w:pPr>
              <w:pStyle w:val="Odstavekseznama"/>
              <w:numPr>
                <w:ilvl w:val="0"/>
                <w:numId w:val="23"/>
              </w:numPr>
              <w:rPr>
                <w:rFonts w:asciiTheme="minorHAnsi" w:hAnsiTheme="minorHAnsi" w:cstheme="minorHAnsi"/>
                <w:sz w:val="22"/>
                <w:szCs w:val="22"/>
              </w:rPr>
            </w:pPr>
            <w:r w:rsidRPr="002900A3">
              <w:rPr>
                <w:rFonts w:asciiTheme="minorHAnsi" w:hAnsiTheme="minorHAnsi" w:cstheme="minorHAnsi"/>
                <w:sz w:val="22"/>
                <w:szCs w:val="22"/>
              </w:rPr>
              <w:t xml:space="preserve">Rutar, S., </w:t>
            </w:r>
            <w:proofErr w:type="spellStart"/>
            <w:r w:rsidRPr="002900A3">
              <w:rPr>
                <w:rFonts w:asciiTheme="minorHAnsi" w:hAnsiTheme="minorHAnsi" w:cstheme="minorHAnsi"/>
                <w:sz w:val="22"/>
                <w:szCs w:val="22"/>
              </w:rPr>
              <w:t>Ukkonen-Mikkola</w:t>
            </w:r>
            <w:proofErr w:type="spellEnd"/>
            <w:r w:rsidRPr="002900A3">
              <w:rPr>
                <w:rFonts w:asciiTheme="minorHAnsi" w:hAnsiTheme="minorHAnsi" w:cstheme="minorHAnsi"/>
                <w:sz w:val="22"/>
                <w:szCs w:val="22"/>
              </w:rPr>
              <w:t xml:space="preserve">, T., Štemberger, T. in Čotar Konrad, S. (2022). </w:t>
            </w:r>
            <w:proofErr w:type="spellStart"/>
            <w:r w:rsidRPr="002900A3">
              <w:rPr>
                <w:rFonts w:asciiTheme="minorHAnsi" w:hAnsiTheme="minorHAnsi" w:cstheme="minorHAnsi"/>
                <w:color w:val="000000"/>
                <w:sz w:val="22"/>
                <w:szCs w:val="22"/>
              </w:rPr>
              <w:t>Practices</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of</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planning</w:t>
            </w:r>
            <w:proofErr w:type="spellEnd"/>
            <w:r w:rsidRPr="002900A3">
              <w:rPr>
                <w:rFonts w:asciiTheme="minorHAnsi" w:hAnsiTheme="minorHAnsi" w:cstheme="minorHAnsi"/>
                <w:color w:val="000000"/>
                <w:sz w:val="22"/>
                <w:szCs w:val="22"/>
              </w:rPr>
              <w:t xml:space="preserve"> as a </w:t>
            </w:r>
            <w:proofErr w:type="spellStart"/>
            <w:r w:rsidRPr="002900A3">
              <w:rPr>
                <w:rFonts w:asciiTheme="minorHAnsi" w:hAnsiTheme="minorHAnsi" w:cstheme="minorHAnsi"/>
                <w:color w:val="000000"/>
                <w:sz w:val="22"/>
                <w:szCs w:val="22"/>
              </w:rPr>
              <w:t>reflection</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of</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teaching</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and</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learning</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concepts</w:t>
            </w:r>
            <w:proofErr w:type="spellEnd"/>
            <w:r w:rsidRPr="002900A3">
              <w:rPr>
                <w:rFonts w:asciiTheme="minorHAnsi" w:hAnsiTheme="minorHAnsi" w:cstheme="minorHAnsi"/>
                <w:color w:val="000000"/>
                <w:sz w:val="22"/>
                <w:szCs w:val="22"/>
              </w:rPr>
              <w:t xml:space="preserve"> in ECEC : </w:t>
            </w:r>
            <w:proofErr w:type="spellStart"/>
            <w:r w:rsidRPr="002900A3">
              <w:rPr>
                <w:rFonts w:asciiTheme="minorHAnsi" w:hAnsiTheme="minorHAnsi" w:cstheme="minorHAnsi"/>
                <w:color w:val="000000"/>
                <w:sz w:val="22"/>
                <w:szCs w:val="22"/>
              </w:rPr>
              <w:t>the</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cases</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of</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Finland</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and</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Slovenia</w:t>
            </w:r>
            <w:proofErr w:type="spellEnd"/>
            <w:r w:rsidRPr="002900A3">
              <w:rPr>
                <w:rFonts w:asciiTheme="minorHAnsi" w:hAnsiTheme="minorHAnsi" w:cstheme="minorHAnsi"/>
                <w:color w:val="000000"/>
                <w:sz w:val="22"/>
                <w:szCs w:val="22"/>
              </w:rPr>
              <w:t xml:space="preserve">. V: H. Harju – </w:t>
            </w:r>
            <w:proofErr w:type="spellStart"/>
            <w:r w:rsidRPr="002900A3">
              <w:rPr>
                <w:rFonts w:asciiTheme="minorHAnsi" w:hAnsiTheme="minorHAnsi" w:cstheme="minorHAnsi"/>
                <w:color w:val="000000"/>
                <w:sz w:val="22"/>
                <w:szCs w:val="22"/>
              </w:rPr>
              <w:t>Lukkainen</w:t>
            </w:r>
            <w:proofErr w:type="spellEnd"/>
            <w:r w:rsidRPr="002900A3">
              <w:rPr>
                <w:rFonts w:asciiTheme="minorHAnsi" w:hAnsiTheme="minorHAnsi" w:cstheme="minorHAnsi"/>
                <w:color w:val="000000"/>
                <w:sz w:val="22"/>
                <w:szCs w:val="22"/>
              </w:rPr>
              <w:t xml:space="preserve">, J. </w:t>
            </w:r>
            <w:proofErr w:type="spellStart"/>
            <w:r w:rsidRPr="002900A3">
              <w:rPr>
                <w:rFonts w:asciiTheme="minorHAnsi" w:hAnsiTheme="minorHAnsi" w:cstheme="minorHAnsi"/>
                <w:color w:val="000000"/>
                <w:sz w:val="22"/>
                <w:szCs w:val="22"/>
              </w:rPr>
              <w:t>Kangas</w:t>
            </w:r>
            <w:proofErr w:type="spellEnd"/>
            <w:r w:rsidRPr="002900A3">
              <w:rPr>
                <w:rFonts w:asciiTheme="minorHAnsi" w:hAnsiTheme="minorHAnsi" w:cstheme="minorHAnsi"/>
                <w:color w:val="000000"/>
                <w:sz w:val="22"/>
                <w:szCs w:val="22"/>
              </w:rPr>
              <w:t xml:space="preserve"> in S. </w:t>
            </w:r>
            <w:proofErr w:type="spellStart"/>
            <w:r w:rsidRPr="002900A3">
              <w:rPr>
                <w:rFonts w:asciiTheme="minorHAnsi" w:hAnsiTheme="minorHAnsi" w:cstheme="minorHAnsi"/>
                <w:color w:val="000000"/>
                <w:sz w:val="22"/>
                <w:szCs w:val="22"/>
              </w:rPr>
              <w:t>Garvvis</w:t>
            </w:r>
            <w:proofErr w:type="spellEnd"/>
            <w:r w:rsidRPr="002900A3">
              <w:rPr>
                <w:rFonts w:asciiTheme="minorHAnsi" w:hAnsiTheme="minorHAnsi" w:cstheme="minorHAnsi"/>
                <w:color w:val="000000"/>
                <w:sz w:val="22"/>
                <w:szCs w:val="22"/>
              </w:rPr>
              <w:t xml:space="preserve"> (ur). </w:t>
            </w:r>
            <w:proofErr w:type="spellStart"/>
            <w:r w:rsidRPr="002900A3">
              <w:rPr>
                <w:rFonts w:asciiTheme="minorHAnsi" w:hAnsiTheme="minorHAnsi" w:cstheme="minorHAnsi"/>
                <w:i/>
                <w:iCs/>
                <w:color w:val="000000"/>
                <w:sz w:val="22"/>
                <w:szCs w:val="22"/>
              </w:rPr>
              <w:t>Finnish</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early</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childhood</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education</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and</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care</w:t>
            </w:r>
            <w:proofErr w:type="spellEnd"/>
            <w:r w:rsidRPr="002900A3">
              <w:rPr>
                <w:rFonts w:asciiTheme="minorHAnsi" w:hAnsiTheme="minorHAnsi" w:cstheme="minorHAnsi"/>
                <w:i/>
                <w:iCs/>
                <w:color w:val="000000"/>
                <w:sz w:val="22"/>
                <w:szCs w:val="22"/>
              </w:rPr>
              <w:t xml:space="preserve"> : a </w:t>
            </w:r>
            <w:proofErr w:type="spellStart"/>
            <w:r w:rsidRPr="002900A3">
              <w:rPr>
                <w:rFonts w:asciiTheme="minorHAnsi" w:hAnsiTheme="minorHAnsi" w:cstheme="minorHAnsi"/>
                <w:i/>
                <w:iCs/>
                <w:color w:val="000000"/>
                <w:sz w:val="22"/>
                <w:szCs w:val="22"/>
              </w:rPr>
              <w:t>multi-theoretical</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perspective</w:t>
            </w:r>
            <w:proofErr w:type="spellEnd"/>
            <w:r w:rsidRPr="002900A3">
              <w:rPr>
                <w:rFonts w:asciiTheme="minorHAnsi" w:hAnsiTheme="minorHAnsi" w:cstheme="minorHAnsi"/>
                <w:i/>
                <w:iCs/>
                <w:color w:val="000000"/>
                <w:sz w:val="22"/>
                <w:szCs w:val="22"/>
              </w:rPr>
              <w:t xml:space="preserve"> on </w:t>
            </w:r>
            <w:proofErr w:type="spellStart"/>
            <w:r w:rsidRPr="002900A3">
              <w:rPr>
                <w:rFonts w:asciiTheme="minorHAnsi" w:hAnsiTheme="minorHAnsi" w:cstheme="minorHAnsi"/>
                <w:i/>
                <w:iCs/>
                <w:color w:val="000000"/>
                <w:sz w:val="22"/>
                <w:szCs w:val="22"/>
              </w:rPr>
              <w:t>research</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and</w:t>
            </w:r>
            <w:proofErr w:type="spellEnd"/>
            <w:r w:rsidRPr="002900A3">
              <w:rPr>
                <w:rFonts w:asciiTheme="minorHAnsi" w:hAnsiTheme="minorHAnsi" w:cstheme="minorHAnsi"/>
                <w:i/>
                <w:iCs/>
                <w:color w:val="000000"/>
                <w:sz w:val="22"/>
                <w:szCs w:val="22"/>
              </w:rPr>
              <w:t xml:space="preserve"> </w:t>
            </w:r>
            <w:proofErr w:type="spellStart"/>
            <w:r w:rsidRPr="002900A3">
              <w:rPr>
                <w:rFonts w:asciiTheme="minorHAnsi" w:hAnsiTheme="minorHAnsi" w:cstheme="minorHAnsi"/>
                <w:i/>
                <w:iCs/>
                <w:color w:val="000000"/>
                <w:sz w:val="22"/>
                <w:szCs w:val="22"/>
              </w:rPr>
              <w:t>practice</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Cham</w:t>
            </w:r>
            <w:proofErr w:type="spellEnd"/>
            <w:r w:rsidRPr="002900A3">
              <w:rPr>
                <w:rFonts w:asciiTheme="minorHAnsi" w:hAnsiTheme="minorHAnsi" w:cstheme="minorHAnsi"/>
                <w:color w:val="000000"/>
                <w:sz w:val="22"/>
                <w:szCs w:val="22"/>
              </w:rPr>
              <w:t xml:space="preserve">: Springer Nature, </w:t>
            </w:r>
            <w:proofErr w:type="spellStart"/>
            <w:r w:rsidRPr="002900A3">
              <w:rPr>
                <w:rFonts w:asciiTheme="minorHAnsi" w:hAnsiTheme="minorHAnsi" w:cstheme="minorHAnsi"/>
                <w:color w:val="000000"/>
                <w:sz w:val="22"/>
                <w:szCs w:val="22"/>
              </w:rPr>
              <w:t>Early</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childhood</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research</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and</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education</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an</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inter-theoretical</w:t>
            </w:r>
            <w:proofErr w:type="spellEnd"/>
            <w:r w:rsidRPr="002900A3">
              <w:rPr>
                <w:rFonts w:asciiTheme="minorHAnsi" w:hAnsiTheme="minorHAnsi" w:cstheme="minorHAnsi"/>
                <w:color w:val="000000"/>
                <w:sz w:val="22"/>
                <w:szCs w:val="22"/>
              </w:rPr>
              <w:t xml:space="preserve"> </w:t>
            </w:r>
            <w:proofErr w:type="spellStart"/>
            <w:r w:rsidRPr="002900A3">
              <w:rPr>
                <w:rFonts w:asciiTheme="minorHAnsi" w:hAnsiTheme="minorHAnsi" w:cstheme="minorHAnsi"/>
                <w:color w:val="000000"/>
                <w:sz w:val="22"/>
                <w:szCs w:val="22"/>
              </w:rPr>
              <w:t>focus</w:t>
            </w:r>
            <w:proofErr w:type="spellEnd"/>
            <w:r w:rsidRPr="002900A3">
              <w:rPr>
                <w:rFonts w:asciiTheme="minorHAnsi" w:hAnsiTheme="minorHAnsi" w:cstheme="minorHAnsi"/>
                <w:color w:val="000000"/>
                <w:sz w:val="22"/>
                <w:szCs w:val="22"/>
              </w:rPr>
              <w:t>, vol.1., 209-225.</w:t>
            </w:r>
            <w:r w:rsidRPr="002900A3">
              <w:rPr>
                <w:rFonts w:asciiTheme="minorHAnsi" w:hAnsiTheme="minorHAnsi" w:cstheme="minorHAnsi"/>
                <w:sz w:val="22"/>
                <w:szCs w:val="22"/>
              </w:rPr>
              <w:t xml:space="preserve"> </w:t>
            </w:r>
          </w:p>
          <w:p w14:paraId="68A24D5C" w14:textId="5C776A8B" w:rsidR="004F674A" w:rsidRPr="002900A3" w:rsidRDefault="004F674A" w:rsidP="7C0BF6F0">
            <w:pPr>
              <w:pStyle w:val="Odstavekseznama"/>
              <w:numPr>
                <w:ilvl w:val="0"/>
                <w:numId w:val="23"/>
              </w:numPr>
              <w:rPr>
                <w:rFonts w:asciiTheme="minorHAnsi" w:hAnsiTheme="minorHAnsi" w:cstheme="minorHAnsi"/>
                <w:sz w:val="22"/>
                <w:szCs w:val="22"/>
              </w:rPr>
            </w:pPr>
            <w:r w:rsidRPr="002900A3">
              <w:rPr>
                <w:rFonts w:asciiTheme="minorHAnsi" w:hAnsiTheme="minorHAnsi" w:cstheme="minorHAnsi"/>
                <w:sz w:val="22"/>
                <w:szCs w:val="22"/>
              </w:rPr>
              <w:t xml:space="preserve">Štemberger, T. in Čotar Konrad, S. (2021). </w:t>
            </w:r>
            <w:r w:rsidRPr="002900A3">
              <w:rPr>
                <w:rFonts w:asciiTheme="minorHAnsi" w:hAnsiTheme="minorHAnsi" w:cstheme="minorHAnsi"/>
                <w:color w:val="000000" w:themeColor="text1"/>
                <w:sz w:val="22"/>
                <w:szCs w:val="22"/>
              </w:rPr>
              <w:t> </w:t>
            </w:r>
            <w:proofErr w:type="spellStart"/>
            <w:r w:rsidRPr="002900A3">
              <w:rPr>
                <w:rFonts w:asciiTheme="minorHAnsi" w:hAnsiTheme="minorHAnsi" w:cstheme="minorHAnsi"/>
                <w:color w:val="000000" w:themeColor="text1"/>
                <w:sz w:val="22"/>
                <w:szCs w:val="22"/>
              </w:rPr>
              <w:t>Building</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teacher</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competence</w:t>
            </w:r>
            <w:proofErr w:type="spellEnd"/>
            <w:r w:rsidR="35F963B6" w:rsidRPr="002900A3">
              <w:rPr>
                <w:rFonts w:asciiTheme="minorHAnsi" w:hAnsiTheme="minorHAnsi" w:cstheme="minorHAnsi"/>
                <w:color w:val="000000" w:themeColor="text1"/>
                <w:sz w:val="22"/>
                <w:szCs w:val="22"/>
              </w:rPr>
              <w:t>:</w:t>
            </w:r>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the</w:t>
            </w:r>
            <w:proofErr w:type="spellEnd"/>
            <w:r w:rsidRPr="002900A3">
              <w:rPr>
                <w:rFonts w:asciiTheme="minorHAnsi" w:hAnsiTheme="minorHAnsi" w:cstheme="minorHAnsi"/>
                <w:color w:val="000000" w:themeColor="text1"/>
                <w:sz w:val="22"/>
                <w:szCs w:val="22"/>
              </w:rPr>
              <w:t xml:space="preserve"> role </w:t>
            </w:r>
            <w:proofErr w:type="spellStart"/>
            <w:r w:rsidRPr="002900A3">
              <w:rPr>
                <w:rFonts w:asciiTheme="minorHAnsi" w:hAnsiTheme="minorHAnsi" w:cstheme="minorHAnsi"/>
                <w:color w:val="000000" w:themeColor="text1"/>
                <w:sz w:val="22"/>
                <w:szCs w:val="22"/>
              </w:rPr>
              <w:t>of</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university</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teachers</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and</w:t>
            </w:r>
            <w:proofErr w:type="spellEnd"/>
            <w:r w:rsidRPr="002900A3">
              <w:rPr>
                <w:rFonts w:asciiTheme="minorHAnsi" w:hAnsiTheme="minorHAnsi" w:cstheme="minorHAnsi"/>
                <w:color w:val="000000" w:themeColor="text1"/>
                <w:sz w:val="22"/>
                <w:szCs w:val="22"/>
              </w:rPr>
              <w:t xml:space="preserve"> mentor </w:t>
            </w:r>
            <w:proofErr w:type="spellStart"/>
            <w:r w:rsidRPr="002900A3">
              <w:rPr>
                <w:rFonts w:asciiTheme="minorHAnsi" w:hAnsiTheme="minorHAnsi" w:cstheme="minorHAnsi"/>
                <w:color w:val="000000" w:themeColor="text1"/>
                <w:sz w:val="22"/>
                <w:szCs w:val="22"/>
              </w:rPr>
              <w:t>teachers</w:t>
            </w:r>
            <w:proofErr w:type="spellEnd"/>
            <w:r w:rsidRPr="002900A3">
              <w:rPr>
                <w:rFonts w:asciiTheme="minorHAnsi" w:hAnsiTheme="minorHAnsi" w:cstheme="minorHAnsi"/>
                <w:color w:val="000000" w:themeColor="text1"/>
                <w:sz w:val="22"/>
                <w:szCs w:val="22"/>
              </w:rPr>
              <w:t xml:space="preserve">, V: N. </w:t>
            </w:r>
            <w:proofErr w:type="spellStart"/>
            <w:r w:rsidRPr="002900A3">
              <w:rPr>
                <w:rFonts w:asciiTheme="minorHAnsi" w:hAnsiTheme="minorHAnsi" w:cstheme="minorHAnsi"/>
                <w:color w:val="000000" w:themeColor="text1"/>
                <w:sz w:val="22"/>
                <w:szCs w:val="22"/>
              </w:rPr>
              <w:t>Gutvajn</w:t>
            </w:r>
            <w:proofErr w:type="spellEnd"/>
            <w:r w:rsidRPr="002900A3">
              <w:rPr>
                <w:rFonts w:asciiTheme="minorHAnsi" w:hAnsiTheme="minorHAnsi" w:cstheme="minorHAnsi"/>
                <w:color w:val="000000" w:themeColor="text1"/>
                <w:sz w:val="22"/>
                <w:szCs w:val="22"/>
              </w:rPr>
              <w:t xml:space="preserve"> in J. Stanišić (</w:t>
            </w:r>
            <w:proofErr w:type="spellStart"/>
            <w:r w:rsidRPr="002900A3">
              <w:rPr>
                <w:rFonts w:asciiTheme="minorHAnsi" w:hAnsiTheme="minorHAnsi" w:cstheme="minorHAnsi"/>
                <w:color w:val="000000" w:themeColor="text1"/>
                <w:sz w:val="22"/>
                <w:szCs w:val="22"/>
              </w:rPr>
              <w:t>urd</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P</w:t>
            </w:r>
            <w:r w:rsidRPr="002900A3">
              <w:rPr>
                <w:rFonts w:asciiTheme="minorHAnsi" w:hAnsiTheme="minorHAnsi" w:cstheme="minorHAnsi"/>
                <w:i/>
                <w:iCs/>
                <w:color w:val="000000" w:themeColor="text1"/>
                <w:sz w:val="22"/>
                <w:szCs w:val="22"/>
              </w:rPr>
              <w:t>roblems</w:t>
            </w:r>
            <w:proofErr w:type="spellEnd"/>
            <w:r w:rsidRPr="002900A3">
              <w:rPr>
                <w:rFonts w:asciiTheme="minorHAnsi" w:hAnsiTheme="minorHAnsi" w:cstheme="minorHAnsi"/>
                <w:i/>
                <w:iCs/>
                <w:color w:val="000000" w:themeColor="text1"/>
                <w:sz w:val="22"/>
                <w:szCs w:val="22"/>
              </w:rPr>
              <w:t xml:space="preserve"> </w:t>
            </w:r>
            <w:proofErr w:type="spellStart"/>
            <w:r w:rsidRPr="002900A3">
              <w:rPr>
                <w:rFonts w:asciiTheme="minorHAnsi" w:hAnsiTheme="minorHAnsi" w:cstheme="minorHAnsi"/>
                <w:i/>
                <w:iCs/>
                <w:color w:val="000000" w:themeColor="text1"/>
                <w:sz w:val="22"/>
                <w:szCs w:val="22"/>
              </w:rPr>
              <w:t>and</w:t>
            </w:r>
            <w:proofErr w:type="spellEnd"/>
            <w:r w:rsidRPr="002900A3">
              <w:rPr>
                <w:rFonts w:asciiTheme="minorHAnsi" w:hAnsiTheme="minorHAnsi" w:cstheme="minorHAnsi"/>
                <w:i/>
                <w:iCs/>
                <w:color w:val="000000" w:themeColor="text1"/>
                <w:sz w:val="22"/>
                <w:szCs w:val="22"/>
              </w:rPr>
              <w:t xml:space="preserve"> </w:t>
            </w:r>
            <w:proofErr w:type="spellStart"/>
            <w:r w:rsidRPr="002900A3">
              <w:rPr>
                <w:rFonts w:asciiTheme="minorHAnsi" w:hAnsiTheme="minorHAnsi" w:cstheme="minorHAnsi"/>
                <w:i/>
                <w:iCs/>
                <w:color w:val="000000" w:themeColor="text1"/>
                <w:sz w:val="22"/>
                <w:szCs w:val="22"/>
              </w:rPr>
              <w:t>perspectives</w:t>
            </w:r>
            <w:proofErr w:type="spellEnd"/>
            <w:r w:rsidRPr="002900A3">
              <w:rPr>
                <w:rFonts w:asciiTheme="minorHAnsi" w:hAnsiTheme="minorHAnsi" w:cstheme="minorHAnsi"/>
                <w:i/>
                <w:iCs/>
                <w:color w:val="000000" w:themeColor="text1"/>
                <w:sz w:val="22"/>
                <w:szCs w:val="22"/>
              </w:rPr>
              <w:t xml:space="preserve"> </w:t>
            </w:r>
            <w:proofErr w:type="spellStart"/>
            <w:r w:rsidRPr="002900A3">
              <w:rPr>
                <w:rFonts w:asciiTheme="minorHAnsi" w:hAnsiTheme="minorHAnsi" w:cstheme="minorHAnsi"/>
                <w:i/>
                <w:iCs/>
                <w:color w:val="000000" w:themeColor="text1"/>
                <w:sz w:val="22"/>
                <w:szCs w:val="22"/>
              </w:rPr>
              <w:t>of</w:t>
            </w:r>
            <w:proofErr w:type="spellEnd"/>
            <w:r w:rsidRPr="002900A3">
              <w:rPr>
                <w:rFonts w:asciiTheme="minorHAnsi" w:hAnsiTheme="minorHAnsi" w:cstheme="minorHAnsi"/>
                <w:i/>
                <w:iCs/>
                <w:color w:val="000000" w:themeColor="text1"/>
                <w:sz w:val="22"/>
                <w:szCs w:val="22"/>
              </w:rPr>
              <w:t xml:space="preserve"> </w:t>
            </w:r>
            <w:proofErr w:type="spellStart"/>
            <w:r w:rsidRPr="002900A3">
              <w:rPr>
                <w:rFonts w:asciiTheme="minorHAnsi" w:hAnsiTheme="minorHAnsi" w:cstheme="minorHAnsi"/>
                <w:i/>
                <w:iCs/>
                <w:color w:val="000000" w:themeColor="text1"/>
                <w:sz w:val="22"/>
                <w:szCs w:val="22"/>
              </w:rPr>
              <w:t>contemporary</w:t>
            </w:r>
            <w:proofErr w:type="spellEnd"/>
            <w:r w:rsidRPr="002900A3">
              <w:rPr>
                <w:rFonts w:asciiTheme="minorHAnsi" w:hAnsiTheme="minorHAnsi" w:cstheme="minorHAnsi"/>
                <w:i/>
                <w:iCs/>
                <w:color w:val="000000" w:themeColor="text1"/>
                <w:sz w:val="22"/>
                <w:szCs w:val="22"/>
              </w:rPr>
              <w:t xml:space="preserve"> </w:t>
            </w:r>
            <w:proofErr w:type="spellStart"/>
            <w:r w:rsidRPr="002900A3">
              <w:rPr>
                <w:rFonts w:asciiTheme="minorHAnsi" w:hAnsiTheme="minorHAnsi" w:cstheme="minorHAnsi"/>
                <w:i/>
                <w:iCs/>
                <w:color w:val="000000" w:themeColor="text1"/>
                <w:sz w:val="22"/>
                <w:szCs w:val="22"/>
              </w:rPr>
              <w:t>education</w:t>
            </w:r>
            <w:proofErr w:type="spellEnd"/>
            <w:r w:rsidRPr="002900A3">
              <w:rPr>
                <w:rFonts w:asciiTheme="minorHAnsi" w:hAnsiTheme="minorHAnsi" w:cstheme="minorHAnsi"/>
                <w:color w:val="000000" w:themeColor="text1"/>
                <w:sz w:val="22"/>
                <w:szCs w:val="22"/>
              </w:rPr>
              <w:t xml:space="preserve">. Beograd: Institute </w:t>
            </w:r>
            <w:proofErr w:type="spellStart"/>
            <w:r w:rsidRPr="002900A3">
              <w:rPr>
                <w:rFonts w:asciiTheme="minorHAnsi" w:hAnsiTheme="minorHAnsi" w:cstheme="minorHAnsi"/>
                <w:color w:val="000000" w:themeColor="text1"/>
                <w:sz w:val="22"/>
                <w:szCs w:val="22"/>
              </w:rPr>
              <w:t>for</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Educational</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Research</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Faculty</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of</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Teacher</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Education</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University</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of</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Belgrade</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Moscow</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Faculty</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of</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Philology</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Peoples</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Friendship</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University</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of</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Russia</w:t>
            </w:r>
            <w:proofErr w:type="spellEnd"/>
            <w:r w:rsidRPr="002900A3">
              <w:rPr>
                <w:rFonts w:asciiTheme="minorHAnsi" w:hAnsiTheme="minorHAnsi" w:cstheme="minorHAnsi"/>
                <w:color w:val="000000" w:themeColor="text1"/>
                <w:sz w:val="22"/>
                <w:szCs w:val="22"/>
              </w:rPr>
              <w:t>, 190-209.</w:t>
            </w:r>
          </w:p>
          <w:p w14:paraId="21E3A6B2" w14:textId="13D74534" w:rsidR="004F674A" w:rsidRPr="002900A3" w:rsidRDefault="004F674A" w:rsidP="7C0BF6F0">
            <w:pPr>
              <w:numPr>
                <w:ilvl w:val="0"/>
                <w:numId w:val="23"/>
              </w:numPr>
              <w:rPr>
                <w:rFonts w:asciiTheme="minorHAnsi" w:hAnsiTheme="minorHAnsi" w:cstheme="minorHAnsi"/>
                <w:sz w:val="22"/>
                <w:szCs w:val="22"/>
                <w:lang w:val="en-GB"/>
              </w:rPr>
            </w:pPr>
            <w:r w:rsidRPr="002900A3">
              <w:rPr>
                <w:rFonts w:asciiTheme="minorHAnsi" w:hAnsiTheme="minorHAnsi" w:cstheme="minorHAnsi"/>
                <w:color w:val="000000" w:themeColor="text1"/>
                <w:sz w:val="22"/>
                <w:szCs w:val="22"/>
              </w:rPr>
              <w:t xml:space="preserve">Štemberger T. in Čotar Konrad, S. (2021).  </w:t>
            </w:r>
            <w:proofErr w:type="spellStart"/>
            <w:r w:rsidRPr="002900A3">
              <w:rPr>
                <w:rFonts w:asciiTheme="minorHAnsi" w:hAnsiTheme="minorHAnsi" w:cstheme="minorHAnsi"/>
                <w:color w:val="000000" w:themeColor="text1"/>
                <w:sz w:val="22"/>
                <w:szCs w:val="22"/>
              </w:rPr>
              <w:t>Attitudes</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towards</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using</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digital</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technologies</w:t>
            </w:r>
            <w:proofErr w:type="spellEnd"/>
            <w:r w:rsidRPr="002900A3">
              <w:rPr>
                <w:rFonts w:asciiTheme="minorHAnsi" w:hAnsiTheme="minorHAnsi" w:cstheme="minorHAnsi"/>
                <w:color w:val="000000" w:themeColor="text1"/>
                <w:sz w:val="22"/>
                <w:szCs w:val="22"/>
              </w:rPr>
              <w:t xml:space="preserve"> in </w:t>
            </w:r>
            <w:proofErr w:type="spellStart"/>
            <w:r w:rsidRPr="002900A3">
              <w:rPr>
                <w:rFonts w:asciiTheme="minorHAnsi" w:hAnsiTheme="minorHAnsi" w:cstheme="minorHAnsi"/>
                <w:color w:val="000000" w:themeColor="text1"/>
                <w:sz w:val="22"/>
                <w:szCs w:val="22"/>
              </w:rPr>
              <w:t>education</w:t>
            </w:r>
            <w:proofErr w:type="spellEnd"/>
            <w:r w:rsidRPr="002900A3">
              <w:rPr>
                <w:rFonts w:asciiTheme="minorHAnsi" w:hAnsiTheme="minorHAnsi" w:cstheme="minorHAnsi"/>
                <w:color w:val="000000" w:themeColor="text1"/>
                <w:sz w:val="22"/>
                <w:szCs w:val="22"/>
              </w:rPr>
              <w:t xml:space="preserve"> as </w:t>
            </w:r>
            <w:proofErr w:type="spellStart"/>
            <w:r w:rsidRPr="002900A3">
              <w:rPr>
                <w:rFonts w:asciiTheme="minorHAnsi" w:hAnsiTheme="minorHAnsi" w:cstheme="minorHAnsi"/>
                <w:color w:val="000000" w:themeColor="text1"/>
                <w:sz w:val="22"/>
                <w:szCs w:val="22"/>
              </w:rPr>
              <w:t>an</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important</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factor</w:t>
            </w:r>
            <w:proofErr w:type="spellEnd"/>
            <w:r w:rsidRPr="002900A3">
              <w:rPr>
                <w:rFonts w:asciiTheme="minorHAnsi" w:hAnsiTheme="minorHAnsi" w:cstheme="minorHAnsi"/>
                <w:color w:val="000000" w:themeColor="text1"/>
                <w:sz w:val="22"/>
                <w:szCs w:val="22"/>
              </w:rPr>
              <w:t xml:space="preserve"> in </w:t>
            </w:r>
            <w:proofErr w:type="spellStart"/>
            <w:r w:rsidRPr="002900A3">
              <w:rPr>
                <w:rFonts w:asciiTheme="minorHAnsi" w:hAnsiTheme="minorHAnsi" w:cstheme="minorHAnsi"/>
                <w:color w:val="000000" w:themeColor="text1"/>
                <w:sz w:val="22"/>
                <w:szCs w:val="22"/>
              </w:rPr>
              <w:t>developing</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digital</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competence</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the</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case</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of</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Slovenian</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student</w:t>
            </w:r>
            <w:proofErr w:type="spellEnd"/>
            <w:r w:rsidRPr="002900A3">
              <w:rPr>
                <w:rFonts w:asciiTheme="minorHAnsi" w:hAnsiTheme="minorHAnsi" w:cstheme="minorHAnsi"/>
                <w:color w:val="000000" w:themeColor="text1"/>
                <w:sz w:val="22"/>
                <w:szCs w:val="22"/>
              </w:rPr>
              <w:t xml:space="preserve"> </w:t>
            </w:r>
            <w:proofErr w:type="spellStart"/>
            <w:r w:rsidRPr="002900A3">
              <w:rPr>
                <w:rFonts w:asciiTheme="minorHAnsi" w:hAnsiTheme="minorHAnsi" w:cstheme="minorHAnsi"/>
                <w:color w:val="000000" w:themeColor="text1"/>
                <w:sz w:val="22"/>
                <w:szCs w:val="22"/>
              </w:rPr>
              <w:t>teachers</w:t>
            </w:r>
            <w:proofErr w:type="spellEnd"/>
            <w:r w:rsidRPr="002900A3">
              <w:rPr>
                <w:rFonts w:asciiTheme="minorHAnsi" w:hAnsiTheme="minorHAnsi" w:cstheme="minorHAnsi"/>
                <w:color w:val="000000" w:themeColor="text1"/>
                <w:sz w:val="22"/>
                <w:szCs w:val="22"/>
              </w:rPr>
              <w:t>. </w:t>
            </w:r>
            <w:proofErr w:type="spellStart"/>
            <w:r w:rsidRPr="002900A3">
              <w:rPr>
                <w:rFonts w:asciiTheme="minorHAnsi" w:hAnsiTheme="minorHAnsi" w:cstheme="minorHAnsi"/>
                <w:i/>
                <w:iCs/>
                <w:color w:val="000000" w:themeColor="text1"/>
                <w:sz w:val="22"/>
                <w:szCs w:val="22"/>
              </w:rPr>
              <w:t>International</w:t>
            </w:r>
            <w:proofErr w:type="spellEnd"/>
            <w:r w:rsidRPr="002900A3">
              <w:rPr>
                <w:rFonts w:asciiTheme="minorHAnsi" w:hAnsiTheme="minorHAnsi" w:cstheme="minorHAnsi"/>
                <w:i/>
                <w:iCs/>
                <w:color w:val="000000" w:themeColor="text1"/>
                <w:sz w:val="22"/>
                <w:szCs w:val="22"/>
              </w:rPr>
              <w:t xml:space="preserve"> </w:t>
            </w:r>
            <w:proofErr w:type="spellStart"/>
            <w:r w:rsidRPr="002900A3">
              <w:rPr>
                <w:rFonts w:asciiTheme="minorHAnsi" w:hAnsiTheme="minorHAnsi" w:cstheme="minorHAnsi"/>
                <w:i/>
                <w:iCs/>
                <w:color w:val="000000" w:themeColor="text1"/>
                <w:sz w:val="22"/>
                <w:szCs w:val="22"/>
              </w:rPr>
              <w:t>journal</w:t>
            </w:r>
            <w:proofErr w:type="spellEnd"/>
            <w:r w:rsidRPr="002900A3">
              <w:rPr>
                <w:rFonts w:asciiTheme="minorHAnsi" w:hAnsiTheme="minorHAnsi" w:cstheme="minorHAnsi"/>
                <w:i/>
                <w:iCs/>
                <w:color w:val="000000" w:themeColor="text1"/>
                <w:sz w:val="22"/>
                <w:szCs w:val="22"/>
              </w:rPr>
              <w:t xml:space="preserve">: </w:t>
            </w:r>
            <w:proofErr w:type="spellStart"/>
            <w:r w:rsidRPr="002900A3">
              <w:rPr>
                <w:rFonts w:asciiTheme="minorHAnsi" w:hAnsiTheme="minorHAnsi" w:cstheme="minorHAnsi"/>
                <w:i/>
                <w:iCs/>
                <w:color w:val="000000" w:themeColor="text1"/>
                <w:sz w:val="22"/>
                <w:szCs w:val="22"/>
              </w:rPr>
              <w:t>emerging</w:t>
            </w:r>
            <w:proofErr w:type="spellEnd"/>
            <w:r w:rsidRPr="002900A3">
              <w:rPr>
                <w:rFonts w:asciiTheme="minorHAnsi" w:hAnsiTheme="minorHAnsi" w:cstheme="minorHAnsi"/>
                <w:i/>
                <w:iCs/>
                <w:color w:val="000000" w:themeColor="text1"/>
                <w:sz w:val="22"/>
                <w:szCs w:val="22"/>
              </w:rPr>
              <w:t xml:space="preserve"> </w:t>
            </w:r>
            <w:proofErr w:type="spellStart"/>
            <w:r w:rsidRPr="002900A3">
              <w:rPr>
                <w:rFonts w:asciiTheme="minorHAnsi" w:hAnsiTheme="minorHAnsi" w:cstheme="minorHAnsi"/>
                <w:i/>
                <w:iCs/>
                <w:color w:val="000000" w:themeColor="text1"/>
                <w:sz w:val="22"/>
                <w:szCs w:val="22"/>
              </w:rPr>
              <w:t>technologies</w:t>
            </w:r>
            <w:proofErr w:type="spellEnd"/>
            <w:r w:rsidRPr="002900A3">
              <w:rPr>
                <w:rFonts w:asciiTheme="minorHAnsi" w:hAnsiTheme="minorHAnsi" w:cstheme="minorHAnsi"/>
                <w:i/>
                <w:iCs/>
                <w:color w:val="000000" w:themeColor="text1"/>
                <w:sz w:val="22"/>
                <w:szCs w:val="22"/>
              </w:rPr>
              <w:t xml:space="preserve"> in </w:t>
            </w:r>
            <w:proofErr w:type="spellStart"/>
            <w:r w:rsidRPr="002900A3">
              <w:rPr>
                <w:rFonts w:asciiTheme="minorHAnsi" w:hAnsiTheme="minorHAnsi" w:cstheme="minorHAnsi"/>
                <w:i/>
                <w:iCs/>
                <w:color w:val="000000" w:themeColor="text1"/>
                <w:sz w:val="22"/>
                <w:szCs w:val="22"/>
              </w:rPr>
              <w:t>learning</w:t>
            </w:r>
            <w:proofErr w:type="spellEnd"/>
            <w:r w:rsidRPr="002900A3">
              <w:rPr>
                <w:rFonts w:asciiTheme="minorHAnsi" w:hAnsiTheme="minorHAnsi" w:cstheme="minorHAnsi"/>
                <w:color w:val="000000" w:themeColor="text1"/>
                <w:sz w:val="22"/>
                <w:szCs w:val="22"/>
              </w:rPr>
              <w:t>, ISSN 16 (14), 83-98.</w:t>
            </w:r>
          </w:p>
          <w:p w14:paraId="01B3433F" w14:textId="5282C33D" w:rsidR="000965EB" w:rsidRPr="002900A3" w:rsidRDefault="000965EB" w:rsidP="008C733C">
            <w:pPr>
              <w:rPr>
                <w:rFonts w:asciiTheme="minorHAnsi" w:hAnsiTheme="minorHAnsi" w:cstheme="minorHAnsi"/>
                <w:sz w:val="22"/>
                <w:szCs w:val="22"/>
              </w:rPr>
            </w:pPr>
          </w:p>
        </w:tc>
      </w:tr>
    </w:tbl>
    <w:p w14:paraId="647B4A10" w14:textId="77777777" w:rsidR="000965EB" w:rsidRPr="002900A3" w:rsidRDefault="000965EB" w:rsidP="000965EB">
      <w:pPr>
        <w:rPr>
          <w:rFonts w:asciiTheme="minorHAnsi" w:hAnsiTheme="minorHAnsi" w:cstheme="minorHAnsi"/>
          <w:b/>
          <w:sz w:val="22"/>
          <w:szCs w:val="22"/>
          <w:u w:val="single"/>
        </w:rPr>
      </w:pPr>
    </w:p>
    <w:p w14:paraId="68D5428B" w14:textId="77777777" w:rsidR="000965EB" w:rsidRPr="002900A3" w:rsidRDefault="000965EB" w:rsidP="000965EB">
      <w:pPr>
        <w:rPr>
          <w:rFonts w:asciiTheme="minorHAnsi" w:eastAsia="Calibri" w:hAnsiTheme="minorHAnsi" w:cstheme="minorHAnsi"/>
          <w:color w:val="000000"/>
          <w:sz w:val="22"/>
          <w:szCs w:val="22"/>
          <w:lang w:eastAsia="sl-SI"/>
        </w:rPr>
      </w:pPr>
    </w:p>
    <w:p w14:paraId="5866BC91" w14:textId="77777777" w:rsidR="000965EB" w:rsidRPr="002900A3" w:rsidRDefault="000965EB" w:rsidP="000965EB">
      <w:pPr>
        <w:spacing w:line="276" w:lineRule="auto"/>
        <w:rPr>
          <w:rFonts w:asciiTheme="minorHAnsi" w:eastAsia="Calibri" w:hAnsiTheme="minorHAnsi" w:cstheme="minorHAnsi"/>
          <w:sz w:val="22"/>
          <w:szCs w:val="22"/>
        </w:rPr>
      </w:pPr>
    </w:p>
    <w:p w14:paraId="31AD2322" w14:textId="77777777" w:rsidR="00B03586" w:rsidRPr="002900A3" w:rsidRDefault="00B03586">
      <w:pPr>
        <w:rPr>
          <w:rFonts w:asciiTheme="minorHAnsi" w:hAnsiTheme="minorHAnsi" w:cstheme="minorHAnsi"/>
          <w:sz w:val="22"/>
          <w:szCs w:val="22"/>
        </w:rPr>
      </w:pPr>
    </w:p>
    <w:sectPr w:rsidR="00B03586" w:rsidRPr="002900A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1509B"/>
    <w:multiLevelType w:val="hybridMultilevel"/>
    <w:tmpl w:val="2BFCE042"/>
    <w:lvl w:ilvl="0" w:tplc="0409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310897"/>
    <w:multiLevelType w:val="hybridMultilevel"/>
    <w:tmpl w:val="61A42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6E129D"/>
    <w:multiLevelType w:val="hybridMultilevel"/>
    <w:tmpl w:val="753AA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423BEB"/>
    <w:multiLevelType w:val="hybridMultilevel"/>
    <w:tmpl w:val="C2189A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EF6AD7"/>
    <w:multiLevelType w:val="hybridMultilevel"/>
    <w:tmpl w:val="922E9358"/>
    <w:lvl w:ilvl="0" w:tplc="3BBC0A76">
      <w:numFmt w:val="bullet"/>
      <w:lvlText w:val="•"/>
      <w:lvlJc w:val="left"/>
      <w:pPr>
        <w:ind w:left="1080" w:hanging="72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AC2648"/>
    <w:multiLevelType w:val="hybridMultilevel"/>
    <w:tmpl w:val="E0FCD3DC"/>
    <w:lvl w:ilvl="0" w:tplc="266A20B4">
      <w:numFmt w:val="bullet"/>
      <w:lvlText w:val="•"/>
      <w:lvlJc w:val="left"/>
      <w:pPr>
        <w:ind w:left="1080" w:hanging="72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F56A9E"/>
    <w:multiLevelType w:val="hybridMultilevel"/>
    <w:tmpl w:val="EAE4B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55289"/>
    <w:multiLevelType w:val="hybridMultilevel"/>
    <w:tmpl w:val="2B9C6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4A554D"/>
    <w:multiLevelType w:val="hybridMultilevel"/>
    <w:tmpl w:val="888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7063D"/>
    <w:multiLevelType w:val="hybridMultilevel"/>
    <w:tmpl w:val="77520C80"/>
    <w:lvl w:ilvl="0" w:tplc="50AA001C">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D55445D"/>
    <w:multiLevelType w:val="hybridMultilevel"/>
    <w:tmpl w:val="D3F04EB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7542C0"/>
    <w:multiLevelType w:val="hybridMultilevel"/>
    <w:tmpl w:val="1614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442AAC"/>
    <w:multiLevelType w:val="hybridMultilevel"/>
    <w:tmpl w:val="6214F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C6D00"/>
    <w:multiLevelType w:val="hybridMultilevel"/>
    <w:tmpl w:val="ACB08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844946"/>
    <w:multiLevelType w:val="hybridMultilevel"/>
    <w:tmpl w:val="6BC0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06EA9"/>
    <w:multiLevelType w:val="hybridMultilevel"/>
    <w:tmpl w:val="30F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7019C"/>
    <w:multiLevelType w:val="hybridMultilevel"/>
    <w:tmpl w:val="E6B41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C82A91"/>
    <w:multiLevelType w:val="hybridMultilevel"/>
    <w:tmpl w:val="869EC2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B914A0"/>
    <w:multiLevelType w:val="hybridMultilevel"/>
    <w:tmpl w:val="C7D6F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3C209F"/>
    <w:multiLevelType w:val="hybridMultilevel"/>
    <w:tmpl w:val="79485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ED0247"/>
    <w:multiLevelType w:val="hybridMultilevel"/>
    <w:tmpl w:val="3D3ED4FC"/>
    <w:lvl w:ilvl="0" w:tplc="AC246138">
      <w:numFmt w:val="bullet"/>
      <w:lvlText w:val="•"/>
      <w:lvlJc w:val="left"/>
      <w:pPr>
        <w:ind w:left="1080" w:hanging="72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6C457B7"/>
    <w:multiLevelType w:val="hybridMultilevel"/>
    <w:tmpl w:val="B64ADFE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D40404"/>
    <w:multiLevelType w:val="hybridMultilevel"/>
    <w:tmpl w:val="90D24A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83211C4"/>
    <w:multiLevelType w:val="hybridMultilevel"/>
    <w:tmpl w:val="6F78B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B60088"/>
    <w:multiLevelType w:val="hybridMultilevel"/>
    <w:tmpl w:val="27961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1B773E"/>
    <w:multiLevelType w:val="hybridMultilevel"/>
    <w:tmpl w:val="927E8A84"/>
    <w:lvl w:ilvl="0" w:tplc="04240001">
      <w:start w:val="1"/>
      <w:numFmt w:val="bullet"/>
      <w:lvlText w:val=""/>
      <w:lvlJc w:val="left"/>
      <w:pPr>
        <w:ind w:left="720" w:hanging="360"/>
      </w:pPr>
      <w:rPr>
        <w:rFonts w:ascii="Symbol" w:hAnsi="Symbol" w:hint="default"/>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A17984"/>
    <w:multiLevelType w:val="multilevel"/>
    <w:tmpl w:val="FF089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CC6919"/>
    <w:multiLevelType w:val="hybridMultilevel"/>
    <w:tmpl w:val="47CC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7B427B"/>
    <w:multiLevelType w:val="hybridMultilevel"/>
    <w:tmpl w:val="42B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BA140E"/>
    <w:multiLevelType w:val="hybridMultilevel"/>
    <w:tmpl w:val="0506F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E5EF0"/>
    <w:multiLevelType w:val="hybridMultilevel"/>
    <w:tmpl w:val="D51AF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8671BE"/>
    <w:multiLevelType w:val="hybridMultilevel"/>
    <w:tmpl w:val="868ACA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FA10622"/>
    <w:multiLevelType w:val="hybridMultilevel"/>
    <w:tmpl w:val="D4A8EF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62074364">
    <w:abstractNumId w:val="7"/>
  </w:num>
  <w:num w:numId="2" w16cid:durableId="1407651721">
    <w:abstractNumId w:val="26"/>
  </w:num>
  <w:num w:numId="3" w16cid:durableId="1571502085">
    <w:abstractNumId w:val="13"/>
  </w:num>
  <w:num w:numId="4" w16cid:durableId="42871860">
    <w:abstractNumId w:val="18"/>
  </w:num>
  <w:num w:numId="5" w16cid:durableId="1725837740">
    <w:abstractNumId w:val="30"/>
  </w:num>
  <w:num w:numId="6" w16cid:durableId="732704746">
    <w:abstractNumId w:val="23"/>
  </w:num>
  <w:num w:numId="7" w16cid:durableId="43919659">
    <w:abstractNumId w:val="19"/>
  </w:num>
  <w:num w:numId="8" w16cid:durableId="432748979">
    <w:abstractNumId w:val="29"/>
  </w:num>
  <w:num w:numId="9" w16cid:durableId="471365559">
    <w:abstractNumId w:val="28"/>
  </w:num>
  <w:num w:numId="10" w16cid:durableId="1440684951">
    <w:abstractNumId w:val="8"/>
  </w:num>
  <w:num w:numId="11" w16cid:durableId="192377707">
    <w:abstractNumId w:val="12"/>
  </w:num>
  <w:num w:numId="12" w16cid:durableId="798185144">
    <w:abstractNumId w:val="6"/>
  </w:num>
  <w:num w:numId="13" w16cid:durableId="1706909730">
    <w:abstractNumId w:val="14"/>
  </w:num>
  <w:num w:numId="14" w16cid:durableId="1115364741">
    <w:abstractNumId w:val="25"/>
  </w:num>
  <w:num w:numId="15" w16cid:durableId="1340889102">
    <w:abstractNumId w:val="10"/>
  </w:num>
  <w:num w:numId="16" w16cid:durableId="387074792">
    <w:abstractNumId w:val="2"/>
  </w:num>
  <w:num w:numId="17" w16cid:durableId="2039040088">
    <w:abstractNumId w:val="31"/>
  </w:num>
  <w:num w:numId="18" w16cid:durableId="2037583248">
    <w:abstractNumId w:val="20"/>
  </w:num>
  <w:num w:numId="19" w16cid:durableId="1702590363">
    <w:abstractNumId w:val="22"/>
  </w:num>
  <w:num w:numId="20" w16cid:durableId="504319219">
    <w:abstractNumId w:val="5"/>
  </w:num>
  <w:num w:numId="21" w16cid:durableId="460153214">
    <w:abstractNumId w:val="32"/>
  </w:num>
  <w:num w:numId="22" w16cid:durableId="679281822">
    <w:abstractNumId w:val="4"/>
  </w:num>
  <w:num w:numId="23" w16cid:durableId="706640309">
    <w:abstractNumId w:val="0"/>
  </w:num>
  <w:num w:numId="24" w16cid:durableId="689717766">
    <w:abstractNumId w:val="9"/>
  </w:num>
  <w:num w:numId="25" w16cid:durableId="796487873">
    <w:abstractNumId w:val="3"/>
  </w:num>
  <w:num w:numId="26" w16cid:durableId="166872226">
    <w:abstractNumId w:val="16"/>
  </w:num>
  <w:num w:numId="27" w16cid:durableId="478152213">
    <w:abstractNumId w:val="21"/>
  </w:num>
  <w:num w:numId="28" w16cid:durableId="550459184">
    <w:abstractNumId w:val="24"/>
  </w:num>
  <w:num w:numId="29" w16cid:durableId="494031800">
    <w:abstractNumId w:val="1"/>
  </w:num>
  <w:num w:numId="30" w16cid:durableId="2112048423">
    <w:abstractNumId w:val="17"/>
  </w:num>
  <w:num w:numId="31" w16cid:durableId="2029747729">
    <w:abstractNumId w:val="27"/>
  </w:num>
  <w:num w:numId="32" w16cid:durableId="2035883636">
    <w:abstractNumId w:val="15"/>
  </w:num>
  <w:num w:numId="33" w16cid:durableId="8674517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iewer1">
    <w15:presenceInfo w15:providerId="None" w15:userId="review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5EB"/>
    <w:rsid w:val="0009607B"/>
    <w:rsid w:val="000965EB"/>
    <w:rsid w:val="000D0BFF"/>
    <w:rsid w:val="00177AD9"/>
    <w:rsid w:val="00195A11"/>
    <w:rsid w:val="00270F81"/>
    <w:rsid w:val="00272937"/>
    <w:rsid w:val="002900A3"/>
    <w:rsid w:val="00291C72"/>
    <w:rsid w:val="002F129A"/>
    <w:rsid w:val="003C50EE"/>
    <w:rsid w:val="00476DFE"/>
    <w:rsid w:val="00496370"/>
    <w:rsid w:val="004F674A"/>
    <w:rsid w:val="005343C8"/>
    <w:rsid w:val="005C1FC3"/>
    <w:rsid w:val="00602544"/>
    <w:rsid w:val="006207DD"/>
    <w:rsid w:val="0064353D"/>
    <w:rsid w:val="006A4F8F"/>
    <w:rsid w:val="00845A95"/>
    <w:rsid w:val="008C733C"/>
    <w:rsid w:val="008E5F20"/>
    <w:rsid w:val="008E6148"/>
    <w:rsid w:val="00924255"/>
    <w:rsid w:val="009A6511"/>
    <w:rsid w:val="009C385F"/>
    <w:rsid w:val="00A04638"/>
    <w:rsid w:val="00AB0FE7"/>
    <w:rsid w:val="00AE1BFF"/>
    <w:rsid w:val="00B03586"/>
    <w:rsid w:val="00B118C1"/>
    <w:rsid w:val="00B43200"/>
    <w:rsid w:val="00B600C7"/>
    <w:rsid w:val="00BD0732"/>
    <w:rsid w:val="00BD20B5"/>
    <w:rsid w:val="00C425D0"/>
    <w:rsid w:val="00C62D59"/>
    <w:rsid w:val="00C77AAF"/>
    <w:rsid w:val="00CB0D65"/>
    <w:rsid w:val="00DC37AB"/>
    <w:rsid w:val="00E022E2"/>
    <w:rsid w:val="00E9219C"/>
    <w:rsid w:val="00FD50DA"/>
    <w:rsid w:val="0E0EFBA4"/>
    <w:rsid w:val="0F38D3EE"/>
    <w:rsid w:val="10E1F155"/>
    <w:rsid w:val="1329E1AE"/>
    <w:rsid w:val="2437A367"/>
    <w:rsid w:val="2448E648"/>
    <w:rsid w:val="25D972B8"/>
    <w:rsid w:val="35F963B6"/>
    <w:rsid w:val="442321F1"/>
    <w:rsid w:val="5B358F11"/>
    <w:rsid w:val="60091807"/>
    <w:rsid w:val="67564751"/>
    <w:rsid w:val="6F8FBF47"/>
    <w:rsid w:val="73BD1D0C"/>
    <w:rsid w:val="7C0BF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DB2BE"/>
  <w15:chartTrackingRefBased/>
  <w15:docId w15:val="{0F623CAD-E0EB-4BC8-B17C-72815A8B3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65EB"/>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0965EB"/>
    <w:rPr>
      <w:color w:val="0000FF"/>
      <w:u w:val="single"/>
    </w:rPr>
  </w:style>
  <w:style w:type="paragraph" w:customStyle="1" w:styleId="Barvniseznampoudarek11">
    <w:name w:val="Barvni seznam – poudarek 11"/>
    <w:basedOn w:val="Navaden"/>
    <w:uiPriority w:val="34"/>
    <w:qFormat/>
    <w:rsid w:val="000965EB"/>
    <w:pPr>
      <w:ind w:left="720"/>
      <w:contextualSpacing/>
    </w:pPr>
    <w:rPr>
      <w:rFonts w:ascii="Calibri" w:eastAsia="Calibri" w:hAnsi="Calibri"/>
      <w:szCs w:val="24"/>
      <w:lang w:eastAsia="sl-SI"/>
    </w:rPr>
  </w:style>
  <w:style w:type="character" w:customStyle="1" w:styleId="apple-converted-space">
    <w:name w:val="apple-converted-space"/>
    <w:basedOn w:val="Privzetapisavaodstavka"/>
    <w:rsid w:val="000965EB"/>
  </w:style>
  <w:style w:type="paragraph" w:styleId="Revizija">
    <w:name w:val="Revision"/>
    <w:hidden/>
    <w:uiPriority w:val="99"/>
    <w:semiHidden/>
    <w:rsid w:val="00E022E2"/>
    <w:pPr>
      <w:spacing w:after="0" w:line="240" w:lineRule="auto"/>
    </w:pPr>
    <w:rPr>
      <w:rFonts w:ascii="Arial" w:eastAsia="Times New Roman" w:hAnsi="Arial" w:cs="Times New Roman"/>
      <w:sz w:val="24"/>
      <w:szCs w:val="20"/>
      <w:lang w:val="sl-SI"/>
    </w:rPr>
  </w:style>
  <w:style w:type="character" w:customStyle="1" w:styleId="Nerazreenaomemba1">
    <w:name w:val="Nerazrešena omemba1"/>
    <w:basedOn w:val="Privzetapisavaodstavka"/>
    <w:uiPriority w:val="99"/>
    <w:semiHidden/>
    <w:unhideWhenUsed/>
    <w:rsid w:val="00C425D0"/>
    <w:rPr>
      <w:color w:val="605E5C"/>
      <w:shd w:val="clear" w:color="auto" w:fill="E1DFDD"/>
    </w:rPr>
  </w:style>
  <w:style w:type="paragraph" w:styleId="Odstavekseznama">
    <w:name w:val="List Paragraph"/>
    <w:basedOn w:val="Navaden"/>
    <w:uiPriority w:val="34"/>
    <w:qFormat/>
    <w:rsid w:val="008E5F20"/>
    <w:pPr>
      <w:ind w:left="720"/>
      <w:contextualSpacing/>
    </w:pPr>
  </w:style>
  <w:style w:type="table" w:styleId="Tabelamrea">
    <w:name w:val="Table Grid"/>
    <w:basedOn w:val="Navadnatabela"/>
    <w:uiPriority w:val="39"/>
    <w:rsid w:val="008E5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207D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7DD"/>
    <w:rPr>
      <w:rFonts w:ascii="Segoe UI" w:eastAsia="Times New Roman" w:hAnsi="Segoe UI" w:cs="Segoe UI"/>
      <w:sz w:val="18"/>
      <w:szCs w:val="18"/>
      <w:lang w:val="sl-SI"/>
    </w:rPr>
  </w:style>
  <w:style w:type="paragraph" w:styleId="Telobesedila">
    <w:name w:val="Body Text"/>
    <w:aliases w:val="Body"/>
    <w:basedOn w:val="Navaden"/>
    <w:link w:val="TelobesedilaZnak"/>
    <w:uiPriority w:val="99"/>
    <w:rsid w:val="006A4F8F"/>
    <w:pPr>
      <w:jc w:val="both"/>
    </w:pPr>
    <w:rPr>
      <w:rFonts w:ascii="Times New Roman" w:hAnsi="Times New Roman"/>
      <w:b/>
      <w:bCs/>
      <w:snapToGrid w:val="0"/>
    </w:rPr>
  </w:style>
  <w:style w:type="character" w:customStyle="1" w:styleId="TelobesedilaZnak">
    <w:name w:val="Telo besedila Znak"/>
    <w:aliases w:val="Body Znak"/>
    <w:basedOn w:val="Privzetapisavaodstavka"/>
    <w:link w:val="Telobesedila"/>
    <w:uiPriority w:val="99"/>
    <w:rsid w:val="006A4F8F"/>
    <w:rPr>
      <w:rFonts w:ascii="Times New Roman" w:eastAsia="Times New Roman" w:hAnsi="Times New Roman" w:cs="Times New Roman"/>
      <w:b/>
      <w:bCs/>
      <w:snapToGrid w:val="0"/>
      <w:sz w:val="24"/>
      <w:szCs w:val="20"/>
      <w:lang w:val="sl-SI"/>
    </w:rPr>
  </w:style>
  <w:style w:type="paragraph" w:customStyle="1" w:styleId="Vnos">
    <w:name w:val="Vnos"/>
    <w:basedOn w:val="Navaden"/>
    <w:rsid w:val="00E9219C"/>
    <w:pPr>
      <w:ind w:left="708"/>
      <w:jc w:val="both"/>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epozitorij.upr.si/Dokument.php?id=24721&amp;lang=slv"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4E79D60-C8C0-4DA5-AC61-A6B6A3775C1F}">
  <ds:schemaRefs>
    <ds:schemaRef ds:uri="http://schemas.openxmlformats.org/officeDocument/2006/bibliography"/>
  </ds:schemaRefs>
</ds:datastoreItem>
</file>

<file path=customXml/itemProps2.xml><?xml version="1.0" encoding="utf-8"?>
<ds:datastoreItem xmlns:ds="http://schemas.openxmlformats.org/officeDocument/2006/customXml" ds:itemID="{E6402A74-7036-4AC2-B25A-461B77689BE7}"/>
</file>

<file path=customXml/itemProps3.xml><?xml version="1.0" encoding="utf-8"?>
<ds:datastoreItem xmlns:ds="http://schemas.openxmlformats.org/officeDocument/2006/customXml" ds:itemID="{ADFA3D53-C6E9-468D-B7B6-343559BAF690}"/>
</file>

<file path=customXml/itemProps4.xml><?xml version="1.0" encoding="utf-8"?>
<ds:datastoreItem xmlns:ds="http://schemas.openxmlformats.org/officeDocument/2006/customXml" ds:itemID="{15DE98BB-99E3-48B7-994C-8B0A55F1C8A8}"/>
</file>

<file path=docProps/app.xml><?xml version="1.0" encoding="utf-8"?>
<Properties xmlns="http://schemas.openxmlformats.org/officeDocument/2006/extended-properties" xmlns:vt="http://schemas.openxmlformats.org/officeDocument/2006/docPropsVTypes">
  <Template>Normal</Template>
  <TotalTime>0</TotalTime>
  <Pages>5</Pages>
  <Words>1478</Words>
  <Characters>9843</Characters>
  <Application>Microsoft Office Word</Application>
  <DocSecurity>0</DocSecurity>
  <Lines>398</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Rec</cp:lastModifiedBy>
  <cp:revision>2</cp:revision>
  <dcterms:created xsi:type="dcterms:W3CDTF">2024-06-13T07:58:00Z</dcterms:created>
  <dcterms:modified xsi:type="dcterms:W3CDTF">2024-06-13T07:58:00Z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07553a2b776604cfddcfbc4fc57deec1af065f13bd547f180f2294d179bcba60</vt:lpwstr>
  </property>
  <property fmtid="{D5CDD505-2E9C-101B-9397-08002B2CF9AE}" pid="3" name="ContentTypeId">
    <vt:lpwstr>0x010100B4673C45DDC1EB4B9D5AEF8B01F1F2B0</vt:lpwstr>
  </property>
  <property fmtid="{D5CDD505-2E9C-101B-9397-08002B2CF9AE}" pid="4" name="Order">
    <vt:r8>22640600</vt:r8>
  </property>
</Properties>
</file>